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3344067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632F21" w:rsidRPr="00632F21">
        <w:rPr>
          <w:b/>
          <w:noProof/>
          <w:sz w:val="24"/>
        </w:rPr>
        <w:t>C4-250249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8704DC" w:rsidR="001E41F3" w:rsidRPr="00410371" w:rsidRDefault="00EA3C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7926AD">
                <w:rPr>
                  <w:b/>
                  <w:noProof/>
                  <w:sz w:val="28"/>
                </w:rPr>
                <w:t>273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CDE1A" w:rsidR="001E41F3" w:rsidRPr="00410371" w:rsidRDefault="00EA3C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32F21">
                <w:rPr>
                  <w:b/>
                  <w:noProof/>
                  <w:sz w:val="28"/>
                </w:rPr>
                <w:t>0555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2A666E" w:rsidR="001E41F3" w:rsidRPr="00410371" w:rsidRDefault="00EA3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A09A5" w:rsidR="001E41F3" w:rsidRPr="00410371" w:rsidRDefault="00EA3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455DE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455DE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6A26E" w:rsidR="001E41F3" w:rsidRDefault="007926AD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High-Priority-Access-Info AVP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21DFFB" w:rsidR="001E41F3" w:rsidRDefault="00EA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9D25BC">
              <w:rPr>
                <w:noProof/>
              </w:rPr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92D5B" w:rsidR="001E41F3" w:rsidRPr="00542C1E" w:rsidRDefault="009D25BC">
            <w:pPr>
              <w:pStyle w:val="CRCoverPage"/>
              <w:spacing w:after="0"/>
              <w:ind w:left="100"/>
              <w:rPr>
                <w:noProof/>
              </w:rPr>
            </w:pPr>
            <w:r w:rsidRPr="009D25BC"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06E768" w:rsidR="001E41F3" w:rsidRDefault="00EA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</w:t>
              </w:r>
              <w:r w:rsidR="007926AD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0F3E08" w:rsidR="001E41F3" w:rsidRPr="007926AD" w:rsidRDefault="00A455D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5759C7" w:rsidR="001E41F3" w:rsidRDefault="00EA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455D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FD4B7" w14:textId="0593905B" w:rsidR="007926AD" w:rsidRDefault="007926AD" w:rsidP="0079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High-Priority-Access-Info </w:t>
            </w:r>
            <w:r>
              <w:rPr>
                <w:noProof/>
              </w:rPr>
              <w:t xml:space="preserve">AVP code in TS 29.273 </w:t>
            </w:r>
            <w:r w:rsidR="004358E1">
              <w:rPr>
                <w:noProof/>
              </w:rPr>
              <w:t xml:space="preserve">(1541) </w:t>
            </w:r>
            <w:r>
              <w:rPr>
                <w:noProof/>
              </w:rPr>
              <w:t xml:space="preserve">is </w:t>
            </w:r>
            <w:r w:rsidR="004358E1">
              <w:rPr>
                <w:noProof/>
              </w:rPr>
              <w:t xml:space="preserve">inconsistent with the AVP code defined in TS 29.230 </w:t>
            </w:r>
            <w:r w:rsidR="00C1542E">
              <w:rPr>
                <w:noProof/>
              </w:rPr>
              <w:t xml:space="preserve">and collides with the </w:t>
            </w:r>
            <w:r w:rsidR="00C1542E">
              <w:rPr>
                <w:lang w:val="en-US" w:eastAsia="zh-CN"/>
              </w:rPr>
              <w:t>ERP-Authorization</w:t>
            </w:r>
            <w:r w:rsidR="00C1542E">
              <w:rPr>
                <w:noProof/>
              </w:rPr>
              <w:t xml:space="preserve"> AVO code</w:t>
            </w:r>
            <w:r w:rsidR="004358E1">
              <w:rPr>
                <w:noProof/>
              </w:rPr>
              <w:t>.</w:t>
            </w:r>
          </w:p>
          <w:p w14:paraId="5F3203AA" w14:textId="77777777" w:rsidR="007926AD" w:rsidRDefault="007926AD" w:rsidP="007926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05286D" w14:textId="73E0D97E" w:rsidR="007926AD" w:rsidRDefault="007926AD" w:rsidP="0079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TS 29.230:</w:t>
            </w:r>
          </w:p>
          <w:p w14:paraId="4FD3E708" w14:textId="77777777" w:rsidR="007926AD" w:rsidRDefault="007926AD" w:rsidP="007926AD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96"/>
              <w:gridCol w:w="4019"/>
              <w:gridCol w:w="2437"/>
            </w:tblGrid>
            <w:tr w:rsidR="007926AD" w14:paraId="2883F662" w14:textId="77777777" w:rsidTr="0002668E">
              <w:trPr>
                <w:cantSplit/>
                <w:trHeight w:val="105"/>
                <w:jc w:val="center"/>
              </w:trPr>
              <w:tc>
                <w:tcPr>
                  <w:tcW w:w="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6730B6" w14:textId="77777777" w:rsidR="007926AD" w:rsidRDefault="007926AD" w:rsidP="007926AD">
                  <w:pPr>
                    <w:pStyle w:val="TAL"/>
                    <w:suppressLineNumbers/>
                    <w:suppressAutoHyphens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1541</w:t>
                  </w:r>
                </w:p>
              </w:tc>
              <w:tc>
                <w:tcPr>
                  <w:tcW w:w="26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DC49606" w14:textId="77777777" w:rsidR="007926AD" w:rsidRDefault="007926AD" w:rsidP="007926AD">
                  <w:pPr>
                    <w:pStyle w:val="TAC"/>
                    <w:suppressLineNumbers/>
                    <w:tabs>
                      <w:tab w:val="center" w:pos="2064"/>
                    </w:tabs>
                    <w:suppressAutoHyphens/>
                    <w:jc w:val="left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ERP-Authorization</w:t>
                  </w:r>
                </w:p>
              </w:tc>
              <w:tc>
                <w:tcPr>
                  <w:tcW w:w="1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BC5133" w14:textId="77777777" w:rsidR="007926AD" w:rsidRDefault="007926AD" w:rsidP="007926AD">
                  <w:pPr>
                    <w:pStyle w:val="TAC"/>
                    <w:suppressLineNumbers/>
                    <w:suppressAutoHyphens/>
                  </w:pPr>
                  <w:r>
                    <w:t>Unsigned32</w:t>
                  </w:r>
                </w:p>
              </w:tc>
            </w:tr>
            <w:tr w:rsidR="007926AD" w14:paraId="00D5F3B0" w14:textId="77777777" w:rsidTr="0002668E">
              <w:trPr>
                <w:cantSplit/>
                <w:trHeight w:val="105"/>
                <w:jc w:val="center"/>
              </w:trPr>
              <w:tc>
                <w:tcPr>
                  <w:tcW w:w="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FD3CF" w14:textId="77777777" w:rsidR="007926AD" w:rsidRPr="007926AD" w:rsidRDefault="007926AD" w:rsidP="007926AD">
                  <w:pPr>
                    <w:pStyle w:val="TAL"/>
                    <w:suppressLineNumbers/>
                    <w:suppressAutoHyphens/>
                    <w:jc w:val="center"/>
                    <w:rPr>
                      <w:highlight w:val="yellow"/>
                      <w:lang w:eastAsia="zh-CN"/>
                    </w:rPr>
                  </w:pPr>
                  <w:r w:rsidRPr="007926AD">
                    <w:rPr>
                      <w:highlight w:val="yellow"/>
                      <w:lang w:eastAsia="zh-CN"/>
                    </w:rPr>
                    <w:t>1542</w:t>
                  </w:r>
                </w:p>
              </w:tc>
              <w:tc>
                <w:tcPr>
                  <w:tcW w:w="26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DBD8D9B" w14:textId="77777777" w:rsidR="007926AD" w:rsidRPr="007926AD" w:rsidRDefault="007926AD" w:rsidP="007926AD">
                  <w:pPr>
                    <w:pStyle w:val="TAC"/>
                    <w:suppressLineNumbers/>
                    <w:tabs>
                      <w:tab w:val="center" w:pos="2064"/>
                    </w:tabs>
                    <w:suppressAutoHyphens/>
                    <w:jc w:val="left"/>
                    <w:rPr>
                      <w:highlight w:val="yellow"/>
                      <w:lang w:val="en-US" w:eastAsia="zh-CN"/>
                    </w:rPr>
                  </w:pPr>
                  <w:r w:rsidRPr="007926AD">
                    <w:rPr>
                      <w:highlight w:val="yellow"/>
                    </w:rPr>
                    <w:t>High-Priority-Access-Info</w:t>
                  </w:r>
                </w:p>
              </w:tc>
              <w:tc>
                <w:tcPr>
                  <w:tcW w:w="1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E523D" w14:textId="77777777" w:rsidR="007926AD" w:rsidRDefault="007926AD" w:rsidP="007926AD">
                  <w:pPr>
                    <w:pStyle w:val="TAC"/>
                    <w:suppressLineNumbers/>
                    <w:suppressAutoHyphens/>
                  </w:pPr>
                  <w:r>
                    <w:t>Unsigned32</w:t>
                  </w:r>
                </w:p>
              </w:tc>
            </w:tr>
          </w:tbl>
          <w:p w14:paraId="7B873C9C" w14:textId="78B5BF77" w:rsidR="007926AD" w:rsidRDefault="007926AD" w:rsidP="007926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40004DF" w:rsidR="001E41F3" w:rsidRDefault="007926AD" w:rsidP="00550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5AD5B" w:rsidR="001E41F3" w:rsidRDefault="0079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High-Priority-Access-Info </w:t>
            </w:r>
            <w:r>
              <w:rPr>
                <w:noProof/>
              </w:rPr>
              <w:t>AVP code is corrected</w:t>
            </w:r>
            <w:r w:rsidR="00550D9B">
              <w:rPr>
                <w:noProof/>
              </w:rPr>
              <w:t xml:space="preserve"> (1542)</w:t>
            </w:r>
            <w:r w:rsidR="004358E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21811" w:rsidR="001E41F3" w:rsidRDefault="00550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inconsistent specification causing wrong implementations, failures to support high priority access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D3868" w:rsidR="001E41F3" w:rsidRDefault="004358E1">
            <w:pPr>
              <w:pStyle w:val="CRCoverPage"/>
              <w:spacing w:after="0"/>
              <w:ind w:left="100"/>
              <w:rPr>
                <w:noProof/>
              </w:rPr>
            </w:pPr>
            <w:r w:rsidRPr="008215D4">
              <w:t>5.2.3.1</w:t>
            </w:r>
            <w:r>
              <w:t>,</w:t>
            </w:r>
            <w:r w:rsidRPr="008215D4">
              <w:t xml:space="preserve"> 5.2.3.</w:t>
            </w:r>
            <w:r>
              <w:t xml:space="preserve">36, </w:t>
            </w:r>
            <w:r w:rsidRPr="008215D4">
              <w:t>6.2.3.1</w:t>
            </w:r>
            <w:r>
              <w:t xml:space="preserve">, </w:t>
            </w:r>
            <w:r w:rsidR="007926AD" w:rsidRPr="008215D4">
              <w:rPr>
                <w:lang w:eastAsia="zh-CN"/>
              </w:rPr>
              <w:t>7</w:t>
            </w:r>
            <w:r w:rsidR="007926AD" w:rsidRPr="008215D4">
              <w:t>.2.</w:t>
            </w:r>
            <w:r w:rsidR="007926AD" w:rsidRPr="008215D4">
              <w:rPr>
                <w:lang w:eastAsia="zh-CN"/>
              </w:rPr>
              <w:t>3</w:t>
            </w:r>
            <w:r w:rsidR="007926AD" w:rsidRPr="008215D4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7B49FE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C554CA" w14:textId="77777777" w:rsidR="00115E33" w:rsidRPr="006B5418" w:rsidRDefault="00115E33" w:rsidP="00115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FEB31A" w14:textId="77777777" w:rsidR="004E1204" w:rsidRPr="008215D4" w:rsidRDefault="004E1204" w:rsidP="004E1204">
      <w:pPr>
        <w:pStyle w:val="Heading4"/>
        <w:rPr>
          <w:lang w:val="en-US"/>
        </w:rPr>
      </w:pPr>
      <w:bookmarkStart w:id="1" w:name="_Toc20213305"/>
      <w:bookmarkStart w:id="2" w:name="_Toc36043786"/>
      <w:bookmarkStart w:id="3" w:name="_Toc44872162"/>
      <w:bookmarkStart w:id="4" w:name="_Toc183960537"/>
      <w:bookmarkStart w:id="5" w:name="_Toc183960572"/>
      <w:bookmarkStart w:id="6" w:name="_Toc20213412"/>
      <w:bookmarkStart w:id="7" w:name="_Toc36043893"/>
      <w:bookmarkStart w:id="8" w:name="_Toc44872269"/>
      <w:bookmarkStart w:id="9" w:name="_Toc183960644"/>
      <w:r w:rsidRPr="008215D4">
        <w:t>5.2.3.1</w:t>
      </w:r>
      <w:r w:rsidRPr="008215D4">
        <w:tab/>
        <w:t>General</w:t>
      </w:r>
      <w:bookmarkEnd w:id="1"/>
      <w:bookmarkEnd w:id="2"/>
      <w:bookmarkEnd w:id="3"/>
      <w:bookmarkEnd w:id="4"/>
    </w:p>
    <w:p w14:paraId="1529A924" w14:textId="77777777" w:rsidR="004E1204" w:rsidRPr="008215D4" w:rsidRDefault="004E1204" w:rsidP="004E1204">
      <w:r w:rsidRPr="008215D4">
        <w:t xml:space="preserve">The following table describes the Diameter AVPs defined for the </w:t>
      </w:r>
      <w:proofErr w:type="spellStart"/>
      <w:r w:rsidRPr="008215D4">
        <w:t>STa</w:t>
      </w:r>
      <w:proofErr w:type="spellEnd"/>
      <w:r w:rsidRPr="008215D4">
        <w:t xml:space="preserve"> interface protocol in </w:t>
      </w:r>
      <w:r w:rsidRPr="008215D4">
        <w:rPr>
          <w:rFonts w:hint="eastAsia"/>
          <w:lang w:eastAsia="zh-CN"/>
        </w:rPr>
        <w:t>NBM</w:t>
      </w:r>
      <w:r w:rsidRPr="008215D4">
        <w:t xml:space="preserve"> mode, their AVP Code values, types, possible flag values and whether or not the AVP may be encrypted.</w:t>
      </w:r>
    </w:p>
    <w:p w14:paraId="7A4A827F" w14:textId="77777777" w:rsidR="004E1204" w:rsidRPr="008215D4" w:rsidRDefault="004E1204" w:rsidP="004E1204">
      <w:pPr>
        <w:rPr>
          <w:lang w:val="en-US"/>
        </w:rPr>
      </w:pPr>
      <w:r w:rsidRPr="008215D4">
        <w:t>For all AVPs which contain bit masks and are of the type Unsigned32, bit 0 shall be the least significant bit. For example, to get the value of bit 0, a bit mask of 0x00000001 should be used.</w:t>
      </w:r>
    </w:p>
    <w:p w14:paraId="177D39BA" w14:textId="77777777" w:rsidR="004E1204" w:rsidRPr="008215D4" w:rsidRDefault="004E1204" w:rsidP="004E1204">
      <w:pPr>
        <w:pStyle w:val="TH"/>
      </w:pPr>
      <w:r w:rsidRPr="008215D4">
        <w:t xml:space="preserve">Table 5.2.3.1/1: Diameter </w:t>
      </w:r>
      <w:proofErr w:type="spellStart"/>
      <w:r w:rsidRPr="008215D4">
        <w:t>STa</w:t>
      </w:r>
      <w:proofErr w:type="spellEnd"/>
      <w:r w:rsidRPr="008215D4">
        <w:t xml:space="preserve">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5"/>
        <w:gridCol w:w="508"/>
        <w:gridCol w:w="772"/>
        <w:gridCol w:w="1084"/>
        <w:gridCol w:w="579"/>
        <w:gridCol w:w="490"/>
        <w:gridCol w:w="708"/>
        <w:gridCol w:w="567"/>
      </w:tblGrid>
      <w:tr w:rsidR="004E1204" w:rsidRPr="008215D4" w14:paraId="6DE077FB" w14:textId="77777777" w:rsidTr="0002668E">
        <w:trPr>
          <w:jc w:val="center"/>
        </w:trPr>
        <w:tc>
          <w:tcPr>
            <w:tcW w:w="42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C4427" w14:textId="77777777" w:rsidR="004E1204" w:rsidRPr="008215D4" w:rsidRDefault="004E1204" w:rsidP="0002668E"/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4CC1" w14:textId="77777777" w:rsidR="004E1204" w:rsidRPr="008215D4" w:rsidRDefault="004E1204" w:rsidP="0002668E">
            <w:pPr>
              <w:pStyle w:val="TAH"/>
            </w:pPr>
            <w:r w:rsidRPr="008215D4">
              <w:t>AVP Flag rules</w:t>
            </w:r>
          </w:p>
        </w:tc>
      </w:tr>
      <w:tr w:rsidR="004E1204" w:rsidRPr="008215D4" w14:paraId="3DBFDC96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B94A" w14:textId="77777777" w:rsidR="004E1204" w:rsidRPr="008215D4" w:rsidRDefault="004E1204" w:rsidP="0002668E">
            <w:pPr>
              <w:pStyle w:val="TAH"/>
            </w:pPr>
            <w:r w:rsidRPr="008215D4">
              <w:lastRenderedPageBreak/>
              <w:t>Attribute 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354F" w14:textId="77777777" w:rsidR="004E1204" w:rsidRPr="008215D4" w:rsidRDefault="004E1204" w:rsidP="0002668E">
            <w:pPr>
              <w:pStyle w:val="TAH"/>
            </w:pPr>
            <w:r w:rsidRPr="008215D4">
              <w:t>AVP Code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E0FB" w14:textId="77777777" w:rsidR="004E1204" w:rsidRPr="008215D4" w:rsidRDefault="004E1204" w:rsidP="0002668E">
            <w:pPr>
              <w:pStyle w:val="TAH"/>
            </w:pPr>
            <w:r>
              <w:t>Clause</w:t>
            </w:r>
            <w:r w:rsidRPr="008215D4">
              <w:t xml:space="preserve"> defined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C963" w14:textId="77777777" w:rsidR="004E1204" w:rsidRPr="008215D4" w:rsidRDefault="004E1204" w:rsidP="0002668E">
            <w:pPr>
              <w:pStyle w:val="TAH"/>
            </w:pPr>
            <w:r w:rsidRPr="008215D4">
              <w:t>Value Type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AA64" w14:textId="77777777" w:rsidR="004E1204" w:rsidRPr="008215D4" w:rsidRDefault="004E1204" w:rsidP="0002668E">
            <w:pPr>
              <w:pStyle w:val="TAH"/>
            </w:pPr>
            <w:r w:rsidRPr="008215D4">
              <w:t>Must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867B" w14:textId="77777777" w:rsidR="004E1204" w:rsidRPr="008215D4" w:rsidRDefault="004E1204" w:rsidP="0002668E">
            <w:pPr>
              <w:pStyle w:val="TAH"/>
            </w:pPr>
            <w:r w:rsidRPr="008215D4">
              <w:t>May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19D0" w14:textId="77777777" w:rsidR="004E1204" w:rsidRPr="008215D4" w:rsidRDefault="004E1204" w:rsidP="0002668E">
            <w:pPr>
              <w:pStyle w:val="TAH"/>
            </w:pPr>
            <w:r w:rsidRPr="008215D4">
              <w:t>Should not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2770" w14:textId="77777777" w:rsidR="004E1204" w:rsidRPr="008215D4" w:rsidRDefault="004E1204" w:rsidP="0002668E">
            <w:pPr>
              <w:pStyle w:val="TAH"/>
            </w:pPr>
            <w:r w:rsidRPr="008215D4">
              <w:t>Must not</w:t>
            </w:r>
          </w:p>
        </w:tc>
      </w:tr>
      <w:tr w:rsidR="004E1204" w:rsidRPr="008215D4" w14:paraId="2FDA65E0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4BB9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MIP6-Feature-Vector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BAE4" w14:textId="77777777" w:rsidR="004E1204" w:rsidRPr="008215D4" w:rsidRDefault="004E1204" w:rsidP="0002668E">
            <w:pPr>
              <w:pStyle w:val="TAC"/>
            </w:pPr>
            <w:r w:rsidRPr="008215D4">
              <w:t>124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AFFE" w14:textId="77777777" w:rsidR="004E1204" w:rsidRPr="008215D4" w:rsidRDefault="004E1204" w:rsidP="0002668E">
            <w:pPr>
              <w:pStyle w:val="TAC"/>
            </w:pPr>
            <w:r w:rsidRPr="008215D4">
              <w:t>5.2.3.3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429" w14:textId="77777777" w:rsidR="004E1204" w:rsidRPr="008215D4" w:rsidRDefault="004E1204" w:rsidP="0002668E">
            <w:pPr>
              <w:pStyle w:val="TAL"/>
            </w:pPr>
            <w:r w:rsidRPr="008215D4">
              <w:t>Unsigned64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C70D" w14:textId="77777777" w:rsidR="004E1204" w:rsidRPr="008215D4" w:rsidRDefault="004E1204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135D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839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336" w14:textId="77777777" w:rsidR="004E1204" w:rsidRPr="008215D4" w:rsidRDefault="004E1204" w:rsidP="0002668E">
            <w:pPr>
              <w:pStyle w:val="TAC"/>
            </w:pPr>
            <w:r w:rsidRPr="00790E97">
              <w:t>V,P</w:t>
            </w:r>
          </w:p>
        </w:tc>
      </w:tr>
      <w:tr w:rsidR="004E1204" w:rsidRPr="008215D4" w14:paraId="1EC7E82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123F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QoS-Capability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ECDB" w14:textId="77777777" w:rsidR="004E1204" w:rsidRPr="008215D4" w:rsidRDefault="004E1204" w:rsidP="0002668E">
            <w:pPr>
              <w:pStyle w:val="TAC"/>
            </w:pPr>
            <w:r w:rsidRPr="008215D4">
              <w:t>578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4B9A" w14:textId="77777777" w:rsidR="004E1204" w:rsidRPr="008215D4" w:rsidRDefault="004E1204" w:rsidP="0002668E">
            <w:pPr>
              <w:pStyle w:val="TAC"/>
            </w:pPr>
            <w:r w:rsidRPr="008215D4">
              <w:t>5.2.3.4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15B4" w14:textId="77777777" w:rsidR="004E1204" w:rsidRPr="008215D4" w:rsidRDefault="004E1204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9487" w14:textId="77777777" w:rsidR="004E1204" w:rsidRPr="008215D4" w:rsidRDefault="004E1204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B583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64D0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414" w14:textId="77777777" w:rsidR="004E1204" w:rsidRPr="008215D4" w:rsidRDefault="004E1204" w:rsidP="0002668E">
            <w:pPr>
              <w:pStyle w:val="TAC"/>
            </w:pPr>
            <w:r w:rsidRPr="00790E97">
              <w:t>V,P</w:t>
            </w:r>
          </w:p>
        </w:tc>
      </w:tr>
      <w:tr w:rsidR="004E1204" w:rsidRPr="008215D4" w14:paraId="6E230DE5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EAB0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Service-Selection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64AF" w14:textId="77777777" w:rsidR="004E1204" w:rsidRPr="008215D4" w:rsidRDefault="004E1204" w:rsidP="0002668E">
            <w:pPr>
              <w:pStyle w:val="TAC"/>
            </w:pPr>
            <w:r w:rsidRPr="008215D4">
              <w:t>493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C6D" w14:textId="77777777" w:rsidR="004E1204" w:rsidRPr="008215D4" w:rsidRDefault="004E1204" w:rsidP="0002668E">
            <w:pPr>
              <w:pStyle w:val="TAC"/>
            </w:pPr>
            <w:r w:rsidRPr="008215D4">
              <w:t>5.2.3.5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1F4B" w14:textId="77777777" w:rsidR="004E1204" w:rsidRPr="008215D4" w:rsidRDefault="004E1204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5716" w14:textId="77777777" w:rsidR="004E1204" w:rsidRPr="008215D4" w:rsidRDefault="004E1204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4D7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FA85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A5EB" w14:textId="77777777" w:rsidR="004E1204" w:rsidRPr="008215D4" w:rsidRDefault="004E1204" w:rsidP="0002668E">
            <w:pPr>
              <w:pStyle w:val="TAC"/>
            </w:pPr>
            <w:r w:rsidRPr="00790E97">
              <w:t>V,P</w:t>
            </w:r>
          </w:p>
        </w:tc>
      </w:tr>
      <w:tr w:rsidR="004E1204" w:rsidRPr="008215D4" w14:paraId="42B5A60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0F30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RAT-Type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8E2A" w14:textId="77777777" w:rsidR="004E1204" w:rsidRPr="008215D4" w:rsidRDefault="004E1204" w:rsidP="0002668E">
            <w:pPr>
              <w:pStyle w:val="TAC"/>
            </w:pPr>
            <w:r w:rsidRPr="008215D4">
              <w:t>1032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A00D" w14:textId="77777777" w:rsidR="004E1204" w:rsidRPr="008215D4" w:rsidRDefault="004E1204" w:rsidP="0002668E">
            <w:pPr>
              <w:pStyle w:val="TAC"/>
            </w:pPr>
            <w:r w:rsidRPr="008215D4">
              <w:t>5.2.3.6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CE72" w14:textId="77777777" w:rsidR="004E1204" w:rsidRPr="008215D4" w:rsidRDefault="004E1204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95F9" w14:textId="77777777" w:rsidR="004E1204" w:rsidRPr="008215D4" w:rsidRDefault="004E1204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51E3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68E6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2DED" w14:textId="77777777" w:rsidR="004E1204" w:rsidRPr="008215D4" w:rsidRDefault="004E1204" w:rsidP="0002668E">
            <w:pPr>
              <w:pStyle w:val="TAC"/>
            </w:pPr>
            <w:r w:rsidRPr="00790E97">
              <w:t>P</w:t>
            </w:r>
          </w:p>
        </w:tc>
      </w:tr>
      <w:tr w:rsidR="004E1204" w:rsidRPr="008215D4" w14:paraId="6C05EE2E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4416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ANID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E406" w14:textId="77777777" w:rsidR="004E1204" w:rsidRPr="008215D4" w:rsidRDefault="004E1204" w:rsidP="0002668E">
            <w:pPr>
              <w:pStyle w:val="TAC"/>
            </w:pPr>
            <w:r w:rsidRPr="008215D4">
              <w:t>1504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077" w14:textId="77777777" w:rsidR="004E1204" w:rsidRPr="008215D4" w:rsidRDefault="004E1204" w:rsidP="0002668E">
            <w:pPr>
              <w:pStyle w:val="TAC"/>
            </w:pPr>
            <w:r w:rsidRPr="008215D4">
              <w:t>5.2.3.7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173E" w14:textId="77777777" w:rsidR="004E1204" w:rsidRPr="008215D4" w:rsidRDefault="004E1204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8056" w14:textId="77777777" w:rsidR="004E1204" w:rsidRPr="008215D4" w:rsidRDefault="004E1204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42C6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968D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52FF" w14:textId="77777777" w:rsidR="004E1204" w:rsidRPr="008215D4" w:rsidRDefault="004E1204" w:rsidP="0002668E">
            <w:pPr>
              <w:pStyle w:val="TAC"/>
            </w:pPr>
            <w:r w:rsidRPr="00790E97">
              <w:t>P</w:t>
            </w:r>
          </w:p>
        </w:tc>
      </w:tr>
      <w:tr w:rsidR="004E1204" w:rsidRPr="008215D4" w14:paraId="714F3033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49FB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AN-Trusted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F1FC" w14:textId="77777777" w:rsidR="004E1204" w:rsidRPr="008215D4" w:rsidRDefault="004E1204" w:rsidP="0002668E">
            <w:pPr>
              <w:pStyle w:val="TAC"/>
            </w:pPr>
            <w:r w:rsidRPr="008215D4">
              <w:t>1503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152F" w14:textId="77777777" w:rsidR="004E1204" w:rsidRPr="008215D4" w:rsidRDefault="004E1204" w:rsidP="0002668E">
            <w:pPr>
              <w:pStyle w:val="TAC"/>
            </w:pPr>
            <w:r w:rsidRPr="008215D4">
              <w:t>5.2.3.9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E3C" w14:textId="77777777" w:rsidR="004E1204" w:rsidRPr="008215D4" w:rsidRDefault="004E1204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DC8D" w14:textId="77777777" w:rsidR="004E1204" w:rsidRPr="008215D4" w:rsidRDefault="004E1204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BE27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A919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F023" w14:textId="77777777" w:rsidR="004E1204" w:rsidRPr="008215D4" w:rsidRDefault="004E1204" w:rsidP="0002668E">
            <w:pPr>
              <w:pStyle w:val="TAC"/>
            </w:pPr>
            <w:r w:rsidRPr="00790E97">
              <w:t>P</w:t>
            </w:r>
          </w:p>
        </w:tc>
      </w:tr>
      <w:tr w:rsidR="004E1204" w:rsidRPr="008215D4" w14:paraId="6ECE925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0B4B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MIP-FA-RK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EBFA" w14:textId="77777777" w:rsidR="004E1204" w:rsidRPr="008215D4" w:rsidRDefault="004E1204" w:rsidP="0002668E">
            <w:pPr>
              <w:pStyle w:val="TAC"/>
            </w:pPr>
            <w:r w:rsidRPr="008215D4">
              <w:t>1506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A458" w14:textId="77777777" w:rsidR="004E1204" w:rsidRPr="008215D4" w:rsidRDefault="004E1204" w:rsidP="0002668E">
            <w:pPr>
              <w:pStyle w:val="TAC"/>
            </w:pPr>
            <w:r w:rsidRPr="008215D4">
              <w:t>5.2.3.12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AB98" w14:textId="77777777" w:rsidR="004E1204" w:rsidRPr="008215D4" w:rsidRDefault="004E1204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C812" w14:textId="77777777" w:rsidR="004E1204" w:rsidRPr="008215D4" w:rsidRDefault="004E1204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6348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AE08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1977" w14:textId="77777777" w:rsidR="004E1204" w:rsidRPr="008215D4" w:rsidRDefault="004E1204" w:rsidP="0002668E">
            <w:pPr>
              <w:pStyle w:val="TAC"/>
            </w:pPr>
            <w:r w:rsidRPr="00790E97">
              <w:t>P</w:t>
            </w:r>
          </w:p>
        </w:tc>
      </w:tr>
      <w:tr w:rsidR="004E1204" w:rsidRPr="008215D4" w14:paraId="246AAE16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0E16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MIP-FA-RK-SPI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21C2" w14:textId="77777777" w:rsidR="004E1204" w:rsidRPr="008215D4" w:rsidRDefault="004E1204" w:rsidP="0002668E">
            <w:pPr>
              <w:pStyle w:val="TAC"/>
            </w:pPr>
            <w:r w:rsidRPr="008215D4">
              <w:t>1507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D90E" w14:textId="77777777" w:rsidR="004E1204" w:rsidRPr="008215D4" w:rsidRDefault="004E1204" w:rsidP="0002668E">
            <w:pPr>
              <w:pStyle w:val="TAC"/>
            </w:pPr>
            <w:r w:rsidRPr="008215D4">
              <w:t>5.2.3.13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D62A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C845" w14:textId="77777777" w:rsidR="004E1204" w:rsidRPr="008215D4" w:rsidRDefault="004E1204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F60E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3BA4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0A80" w14:textId="77777777" w:rsidR="004E1204" w:rsidRPr="008215D4" w:rsidRDefault="004E1204" w:rsidP="0002668E">
            <w:pPr>
              <w:pStyle w:val="TAC"/>
            </w:pPr>
            <w:r w:rsidRPr="00790E97">
              <w:t>P</w:t>
            </w:r>
          </w:p>
        </w:tc>
      </w:tr>
      <w:tr w:rsidR="004E1204" w:rsidRPr="008215D4" w14:paraId="1E3152E8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56D0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Full-Network-Name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34B8" w14:textId="77777777" w:rsidR="004E1204" w:rsidRPr="008215D4" w:rsidRDefault="004E1204" w:rsidP="0002668E">
            <w:pPr>
              <w:pStyle w:val="TAC"/>
            </w:pPr>
            <w:r w:rsidRPr="008215D4">
              <w:t>1516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316F" w14:textId="77777777" w:rsidR="004E1204" w:rsidRPr="008215D4" w:rsidRDefault="004E1204" w:rsidP="0002668E">
            <w:pPr>
              <w:pStyle w:val="TAC"/>
            </w:pPr>
            <w:r w:rsidRPr="008215D4">
              <w:t>5.2.3.14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712D" w14:textId="77777777" w:rsidR="004E1204" w:rsidRPr="008215D4" w:rsidRDefault="004E1204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A87B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6E6B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2E6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7E33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7DDF7ACD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42BB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Short-Network-Name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DF77" w14:textId="77777777" w:rsidR="004E1204" w:rsidRPr="008215D4" w:rsidRDefault="004E1204" w:rsidP="0002668E">
            <w:pPr>
              <w:pStyle w:val="TAC"/>
            </w:pPr>
            <w:r w:rsidRPr="008215D4">
              <w:t>1517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C8C6" w14:textId="77777777" w:rsidR="004E1204" w:rsidRPr="008215D4" w:rsidRDefault="004E1204" w:rsidP="0002668E">
            <w:pPr>
              <w:pStyle w:val="TAC"/>
            </w:pPr>
            <w:r w:rsidRPr="008215D4">
              <w:t>5.2.3.15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2707" w14:textId="77777777" w:rsidR="004E1204" w:rsidRPr="008215D4" w:rsidRDefault="004E1204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FBE1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B364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D633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3853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3D0C2AAB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0296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WLAN-Identifier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EE90" w14:textId="77777777" w:rsidR="004E1204" w:rsidRPr="008215D4" w:rsidRDefault="004E1204" w:rsidP="0002668E">
            <w:pPr>
              <w:pStyle w:val="TAC"/>
            </w:pPr>
            <w:r w:rsidRPr="008215D4">
              <w:t>1509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DB63" w14:textId="77777777" w:rsidR="004E1204" w:rsidRPr="008215D4" w:rsidRDefault="004E1204" w:rsidP="0002668E">
            <w:pPr>
              <w:pStyle w:val="TAC"/>
            </w:pPr>
            <w:r w:rsidRPr="008215D4">
              <w:t>5.2.3.18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386F" w14:textId="77777777" w:rsidR="004E1204" w:rsidRPr="008215D4" w:rsidRDefault="004E1204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E180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9E9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C463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F484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10B3DD89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BD3D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Mobile-Node-Identifier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7BD7" w14:textId="77777777" w:rsidR="004E1204" w:rsidRPr="008215D4" w:rsidRDefault="004E1204" w:rsidP="0002668E">
            <w:pPr>
              <w:pStyle w:val="TAC"/>
            </w:pPr>
            <w:r w:rsidRPr="008215D4">
              <w:t>506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729" w14:textId="77777777" w:rsidR="004E1204" w:rsidRPr="008215D4" w:rsidRDefault="004E1204" w:rsidP="0002668E">
            <w:pPr>
              <w:pStyle w:val="TAC"/>
            </w:pPr>
            <w:r w:rsidRPr="008215D4">
              <w:t>5.2.3.2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B01" w14:textId="77777777" w:rsidR="004E1204" w:rsidRPr="008215D4" w:rsidRDefault="004E1204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99F" w14:textId="77777777" w:rsidR="004E1204" w:rsidRPr="008215D4" w:rsidRDefault="004E1204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C4CE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1057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BD0A" w14:textId="77777777" w:rsidR="004E1204" w:rsidRPr="008215D4" w:rsidRDefault="004E1204" w:rsidP="0002668E">
            <w:pPr>
              <w:pStyle w:val="TAC"/>
            </w:pPr>
            <w:r w:rsidRPr="00790E97">
              <w:t>V,P</w:t>
            </w:r>
          </w:p>
        </w:tc>
      </w:tr>
      <w:tr w:rsidR="004E1204" w:rsidRPr="008215D4" w14:paraId="124D828E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8D63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AAA-Failure-Indication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E6C8" w14:textId="77777777" w:rsidR="004E1204" w:rsidRPr="008215D4" w:rsidRDefault="004E1204" w:rsidP="0002668E">
            <w:pPr>
              <w:pStyle w:val="TAC"/>
            </w:pPr>
            <w:r w:rsidRPr="008215D4">
              <w:t>1518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5C00" w14:textId="77777777" w:rsidR="004E1204" w:rsidRPr="008215D4" w:rsidRDefault="004E1204" w:rsidP="0002668E">
            <w:pPr>
              <w:pStyle w:val="TAC"/>
            </w:pPr>
            <w:r w:rsidRPr="008215D4">
              <w:rPr>
                <w:lang w:val="en-US"/>
              </w:rPr>
              <w:t>8.2.3.21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4191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4227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9EA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B53E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EE94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7C222879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2C72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Transport-Access-Type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E75C" w14:textId="77777777" w:rsidR="004E1204" w:rsidRPr="008215D4" w:rsidRDefault="004E1204" w:rsidP="0002668E">
            <w:pPr>
              <w:pStyle w:val="TAC"/>
            </w:pPr>
            <w:r w:rsidRPr="008215D4">
              <w:t>1519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7502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5.2.3.19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BD97" w14:textId="77777777" w:rsidR="004E1204" w:rsidRPr="008215D4" w:rsidRDefault="004E1204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5154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C693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E50C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C9B7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44A0A109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699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APN-Configuration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E32D" w14:textId="77777777" w:rsidR="004E1204" w:rsidRPr="008215D4" w:rsidRDefault="004E1204" w:rsidP="0002668E">
            <w:pPr>
              <w:pStyle w:val="TAC"/>
            </w:pPr>
            <w:r w:rsidRPr="008215D4">
              <w:t>1430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5C8" w14:textId="77777777" w:rsidR="004E1204" w:rsidRPr="008215D4" w:rsidRDefault="004E1204" w:rsidP="0002668E">
            <w:pPr>
              <w:pStyle w:val="TAC"/>
            </w:pPr>
            <w:r w:rsidRPr="008215D4">
              <w:t>8.2.3.7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01F3" w14:textId="77777777" w:rsidR="004E1204" w:rsidRPr="008215D4" w:rsidRDefault="004E1204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B0B3" w14:textId="77777777" w:rsidR="004E1204" w:rsidRPr="008215D4" w:rsidRDefault="004E1204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B2C0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1CA2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4520" w14:textId="77777777" w:rsidR="004E1204" w:rsidRPr="008215D4" w:rsidRDefault="004E1204" w:rsidP="0002668E">
            <w:pPr>
              <w:pStyle w:val="TAC"/>
            </w:pPr>
            <w:r w:rsidRPr="00790E97">
              <w:t>P</w:t>
            </w:r>
          </w:p>
        </w:tc>
      </w:tr>
      <w:tr w:rsidR="004E1204" w:rsidRPr="008215D4" w14:paraId="3CBCA4D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A9E3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Visited-Network-Identifier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5E94" w14:textId="77777777" w:rsidR="004E1204" w:rsidRPr="008215D4" w:rsidRDefault="004E1204" w:rsidP="0002668E">
            <w:pPr>
              <w:pStyle w:val="TAC"/>
            </w:pPr>
            <w:r w:rsidRPr="008215D4">
              <w:t>600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29F0" w14:textId="77777777" w:rsidR="004E1204" w:rsidRPr="008215D4" w:rsidRDefault="004E1204" w:rsidP="0002668E">
            <w:pPr>
              <w:pStyle w:val="TAC"/>
            </w:pPr>
            <w:r w:rsidRPr="008215D4">
              <w:t>9.2.3.1.2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8B52" w14:textId="77777777" w:rsidR="004E1204" w:rsidRPr="008215D4" w:rsidRDefault="004E1204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85EE" w14:textId="77777777" w:rsidR="004E1204" w:rsidRPr="008215D4" w:rsidRDefault="004E1204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DDB2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AE2A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3316" w14:textId="77777777" w:rsidR="004E1204" w:rsidRPr="008215D4" w:rsidRDefault="004E1204" w:rsidP="0002668E">
            <w:pPr>
              <w:pStyle w:val="TAC"/>
            </w:pPr>
            <w:r w:rsidRPr="00790E97">
              <w:t>P</w:t>
            </w:r>
          </w:p>
        </w:tc>
      </w:tr>
      <w:tr w:rsidR="004E1204" w:rsidRPr="008215D4" w14:paraId="114D4DBF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BDE5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DER-Flags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B71B" w14:textId="77777777" w:rsidR="004E1204" w:rsidRPr="008215D4" w:rsidRDefault="004E1204" w:rsidP="0002668E">
            <w:pPr>
              <w:pStyle w:val="TAC"/>
            </w:pPr>
            <w:r w:rsidRPr="008215D4">
              <w:t>1520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7A80" w14:textId="77777777" w:rsidR="004E1204" w:rsidRPr="008215D4" w:rsidRDefault="004E1204" w:rsidP="0002668E">
            <w:pPr>
              <w:pStyle w:val="TAC"/>
            </w:pPr>
            <w:r w:rsidRPr="008215D4">
              <w:t>5.2.3.20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455C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B17D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E4CC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3E86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8169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49512172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5F7E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DEA-Flags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4D13" w14:textId="77777777" w:rsidR="004E1204" w:rsidRPr="008215D4" w:rsidRDefault="004E1204" w:rsidP="0002668E">
            <w:pPr>
              <w:pStyle w:val="TAC"/>
            </w:pPr>
            <w:r w:rsidRPr="008215D4">
              <w:t>1521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A5BF" w14:textId="77777777" w:rsidR="004E1204" w:rsidRPr="008215D4" w:rsidRDefault="004E1204" w:rsidP="0002668E">
            <w:pPr>
              <w:pStyle w:val="TAC"/>
            </w:pPr>
            <w:r w:rsidRPr="008215D4">
              <w:t>5.2.3.21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740C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93CD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F617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A94C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9363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0852B8A9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C25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SSID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4716" w14:textId="77777777" w:rsidR="004E1204" w:rsidRPr="008215D4" w:rsidRDefault="004E1204" w:rsidP="0002668E">
            <w:pPr>
              <w:pStyle w:val="TAC"/>
            </w:pPr>
            <w:r w:rsidRPr="008215D4">
              <w:t>1524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1A6A" w14:textId="77777777" w:rsidR="004E1204" w:rsidRPr="008215D4" w:rsidRDefault="004E1204" w:rsidP="0002668E">
            <w:pPr>
              <w:pStyle w:val="TAC"/>
            </w:pPr>
            <w:r w:rsidRPr="008215D4">
              <w:t>5.2.3.22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456C" w14:textId="77777777" w:rsidR="004E1204" w:rsidRPr="008215D4" w:rsidRDefault="004E1204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362C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C13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29CA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1202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3A387D62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EE61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HESSID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E7EB" w14:textId="77777777" w:rsidR="004E1204" w:rsidRPr="008215D4" w:rsidRDefault="004E1204" w:rsidP="0002668E">
            <w:pPr>
              <w:pStyle w:val="TAC"/>
            </w:pPr>
            <w:r w:rsidRPr="008215D4">
              <w:t>1525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CC55" w14:textId="77777777" w:rsidR="004E1204" w:rsidRPr="008215D4" w:rsidRDefault="004E1204" w:rsidP="0002668E">
            <w:pPr>
              <w:pStyle w:val="TAC"/>
            </w:pPr>
            <w:r w:rsidRPr="008215D4">
              <w:t>5.2.3.23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A7EE" w14:textId="77777777" w:rsidR="004E1204" w:rsidRPr="008215D4" w:rsidRDefault="004E1204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3825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9F75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384C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B1ED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1392AAD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D97E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Access-Network-Info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5CA" w14:textId="77777777" w:rsidR="004E1204" w:rsidRPr="008215D4" w:rsidRDefault="004E1204" w:rsidP="0002668E">
            <w:pPr>
              <w:pStyle w:val="TAC"/>
            </w:pPr>
            <w:r w:rsidRPr="008215D4">
              <w:t>1526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9702" w14:textId="77777777" w:rsidR="004E1204" w:rsidRPr="008215D4" w:rsidRDefault="004E1204" w:rsidP="0002668E">
            <w:pPr>
              <w:pStyle w:val="TAC"/>
            </w:pPr>
            <w:r w:rsidRPr="008215D4">
              <w:t>5.2.3.24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EC4A" w14:textId="77777777" w:rsidR="004E1204" w:rsidRPr="008215D4" w:rsidRDefault="004E1204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8E14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5BC6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91D9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0047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7EF63225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D3B0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rFonts w:hint="eastAsia"/>
                <w:lang w:val="en-US" w:eastAsia="zh-CN"/>
              </w:rPr>
              <w:t>TWAN-Connection-Mode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6E2" w14:textId="77777777" w:rsidR="004E1204" w:rsidRPr="008215D4" w:rsidRDefault="004E1204" w:rsidP="0002668E">
            <w:pPr>
              <w:pStyle w:val="TAC"/>
            </w:pPr>
            <w:r w:rsidRPr="008215D4">
              <w:rPr>
                <w:rFonts w:hint="eastAsia"/>
                <w:lang w:eastAsia="zh-CN"/>
              </w:rPr>
              <w:t>15</w:t>
            </w:r>
            <w:r w:rsidRPr="008215D4">
              <w:rPr>
                <w:lang w:eastAsia="zh-CN"/>
              </w:rPr>
              <w:t>27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FDF6" w14:textId="77777777" w:rsidR="004E1204" w:rsidRPr="008215D4" w:rsidRDefault="004E1204" w:rsidP="0002668E">
            <w:pPr>
              <w:pStyle w:val="TAC"/>
            </w:pPr>
            <w:r w:rsidRPr="008215D4">
              <w:rPr>
                <w:rFonts w:hint="eastAsia"/>
                <w:lang w:eastAsia="zh-CN"/>
              </w:rPr>
              <w:t>5.2.3.</w:t>
            </w:r>
            <w:r w:rsidRPr="008215D4">
              <w:rPr>
                <w:lang w:eastAsia="zh-CN"/>
              </w:rPr>
              <w:t>25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B99B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6579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9797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6461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C611" w14:textId="77777777" w:rsidR="004E1204" w:rsidRPr="008215D4" w:rsidRDefault="004E1204" w:rsidP="0002668E">
            <w:pPr>
              <w:pStyle w:val="TAC"/>
            </w:pPr>
            <w:r w:rsidRPr="00790E97">
              <w:rPr>
                <w:rFonts w:hint="eastAsia"/>
              </w:rPr>
              <w:t>M,P</w:t>
            </w:r>
          </w:p>
        </w:tc>
      </w:tr>
      <w:tr w:rsidR="004E1204" w:rsidRPr="008215D4" w14:paraId="4EE333E2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A995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TWAN-Connectivity-Parameters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8195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1528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23C5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5.2.3.26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31B" w14:textId="77777777" w:rsidR="004E1204" w:rsidRPr="008215D4" w:rsidRDefault="004E1204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EB25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B97E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E273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4127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7D64E2F4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4036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Connectivity-Flags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5307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1529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ED51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5.2.3.27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F1A0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5F9F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0EBC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1013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7136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0489E018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AFA4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TWAN-PCO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E9F0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1530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8158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5.2.3.28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C8B1" w14:textId="77777777" w:rsidR="004E1204" w:rsidRPr="008215D4" w:rsidRDefault="004E1204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D8DB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505A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8434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B44E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59DEFB7C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9E55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TWAG-CP-Address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03C3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1531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245C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5.2.3.29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B312" w14:textId="77777777" w:rsidR="004E1204" w:rsidRPr="008215D4" w:rsidRDefault="004E1204" w:rsidP="0002668E">
            <w:pPr>
              <w:pStyle w:val="TAL"/>
            </w:pPr>
            <w:r w:rsidRPr="008215D4">
              <w:t>Address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5E42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BD9A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9C8D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D033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452DDD34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9E69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TWAG-UP-Address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FE3C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1532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0056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5.2.3.30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DA75" w14:textId="77777777" w:rsidR="004E1204" w:rsidRPr="008215D4" w:rsidRDefault="004E1204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6D9B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A881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3B7F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60CA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40842BAC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FA19" w14:textId="77777777" w:rsidR="004E1204" w:rsidRPr="008215D4" w:rsidRDefault="004E1204" w:rsidP="0002668E">
            <w:pPr>
              <w:pStyle w:val="TAL"/>
              <w:rPr>
                <w:lang w:val="en-US" w:eastAsia="zh-CN"/>
              </w:rPr>
            </w:pPr>
            <w:r w:rsidRPr="008215D4">
              <w:rPr>
                <w:rFonts w:hint="eastAsia"/>
                <w:lang w:val="en-US" w:eastAsia="zh-CN"/>
              </w:rPr>
              <w:t>TWAN-S2a-Failure-Cause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3B45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8215D4">
              <w:rPr>
                <w:rFonts w:hint="eastAsia"/>
                <w:lang w:eastAsia="zh-CN"/>
              </w:rPr>
              <w:t>1533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83A8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8215D4">
              <w:rPr>
                <w:rFonts w:hint="eastAsia"/>
                <w:lang w:eastAsia="zh-CN"/>
              </w:rPr>
              <w:t>5.2.3.31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A9B6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7140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7EB1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08FE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D70F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M,P</w:t>
            </w:r>
          </w:p>
        </w:tc>
      </w:tr>
      <w:tr w:rsidR="004E1204" w:rsidRPr="008215D4" w14:paraId="5F35C5EB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3B6E" w14:textId="77777777" w:rsidR="004E1204" w:rsidRPr="008215D4" w:rsidRDefault="004E1204" w:rsidP="0002668E">
            <w:pPr>
              <w:pStyle w:val="TAL"/>
              <w:rPr>
                <w:lang w:val="en-US" w:eastAsia="zh-CN"/>
              </w:rPr>
            </w:pPr>
            <w:r w:rsidRPr="008215D4">
              <w:rPr>
                <w:lang w:val="en-US" w:eastAsia="zh-CN"/>
              </w:rPr>
              <w:t>SM-Back-Off-Timer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AB8E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8215D4">
              <w:rPr>
                <w:lang w:eastAsia="zh-CN"/>
              </w:rPr>
              <w:t>1534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09B9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8215D4">
              <w:rPr>
                <w:lang w:eastAsia="zh-CN"/>
              </w:rPr>
              <w:t>5.2.3.32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05AE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A745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F1B6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9F78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9BF4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M,P</w:t>
            </w:r>
          </w:p>
        </w:tc>
      </w:tr>
      <w:tr w:rsidR="004E1204" w:rsidRPr="008215D4" w14:paraId="502B5C05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FE4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WLCP-Key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A74D" w14:textId="77777777" w:rsidR="004E1204" w:rsidRPr="008215D4" w:rsidRDefault="004E1204" w:rsidP="0002668E">
            <w:pPr>
              <w:pStyle w:val="TAC"/>
            </w:pPr>
            <w:r w:rsidRPr="008215D4">
              <w:t>1535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F4A9" w14:textId="77777777" w:rsidR="004E1204" w:rsidRPr="008215D4" w:rsidRDefault="004E1204" w:rsidP="0002668E">
            <w:pPr>
              <w:pStyle w:val="TAC"/>
            </w:pPr>
            <w:r w:rsidRPr="008215D4">
              <w:t>5.2.3.33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05F" w14:textId="77777777" w:rsidR="004E1204" w:rsidRPr="008215D4" w:rsidRDefault="004E1204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626C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8EC4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E49F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856C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5D285C5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1937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Emergency-Services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0DF4" w14:textId="77777777" w:rsidR="004E1204" w:rsidRPr="008215D4" w:rsidRDefault="004E1204" w:rsidP="0002668E">
            <w:pPr>
              <w:pStyle w:val="TAC"/>
            </w:pPr>
            <w:r w:rsidRPr="008215D4">
              <w:t>1538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FB3E" w14:textId="77777777" w:rsidR="004E1204" w:rsidRPr="008215D4" w:rsidRDefault="004E1204" w:rsidP="0002668E">
            <w:pPr>
              <w:pStyle w:val="TAC"/>
            </w:pPr>
            <w:r w:rsidRPr="008215D4">
              <w:t>7.2.3.4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5CCE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1829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C81E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FDF8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C91F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0655FB73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66C8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IMEI-Check-In-VPLMN-Result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EFA2" w14:textId="77777777" w:rsidR="004E1204" w:rsidRPr="008215D4" w:rsidRDefault="004E1204" w:rsidP="0002668E">
            <w:pPr>
              <w:pStyle w:val="TAC"/>
            </w:pPr>
            <w:r w:rsidRPr="008215D4">
              <w:t>1540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FC3" w14:textId="77777777" w:rsidR="004E1204" w:rsidRPr="008215D4" w:rsidRDefault="004E1204" w:rsidP="0002668E">
            <w:pPr>
              <w:pStyle w:val="TAC"/>
            </w:pPr>
            <w:r w:rsidRPr="008215D4">
              <w:t>5.2.3.35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0160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8EF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F01F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B10C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06C2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1747325C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1C62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High-Priority-Access-Info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9885" w14:textId="73D346FF" w:rsidR="004E1204" w:rsidRPr="008215D4" w:rsidRDefault="004E1204" w:rsidP="0002668E">
            <w:pPr>
              <w:pStyle w:val="TAC"/>
            </w:pPr>
            <w:del w:id="10" w:author="Bruno Landais" w:date="2025-01-17T10:01:00Z" w16du:dateUtc="2025-01-17T09:01:00Z">
              <w:r w:rsidDel="004E1204">
                <w:delText>1541</w:delText>
              </w:r>
            </w:del>
            <w:ins w:id="11" w:author="Bruno Landais" w:date="2025-01-17T10:01:00Z" w16du:dateUtc="2025-01-17T09:01:00Z">
              <w:r>
                <w:t>1542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F3A4" w14:textId="77777777" w:rsidR="004E1204" w:rsidRPr="008215D4" w:rsidRDefault="004E1204" w:rsidP="0002668E">
            <w:pPr>
              <w:pStyle w:val="TAC"/>
            </w:pPr>
            <w:r>
              <w:t>5.2.3.36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C5CD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208A" w14:textId="77777777" w:rsidR="004E1204" w:rsidRPr="00790E97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2A85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08BB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D4A9" w14:textId="77777777" w:rsidR="004E1204" w:rsidRPr="00790E97" w:rsidRDefault="004E1204" w:rsidP="0002668E">
            <w:pPr>
              <w:pStyle w:val="TAC"/>
            </w:pPr>
            <w:r>
              <w:t>M,P</w:t>
            </w:r>
          </w:p>
        </w:tc>
      </w:tr>
      <w:tr w:rsidR="004E1204" w:rsidRPr="008215D4" w14:paraId="7EF4C4CF" w14:textId="77777777" w:rsidTr="0002668E">
        <w:trPr>
          <w:jc w:val="center"/>
        </w:trPr>
        <w:tc>
          <w:tcPr>
            <w:tcW w:w="6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BA88" w14:textId="77777777" w:rsidR="004E1204" w:rsidRPr="008215D4" w:rsidRDefault="004E1204" w:rsidP="0002668E">
            <w:pPr>
              <w:pStyle w:val="TAN"/>
            </w:pPr>
            <w:r w:rsidRPr="008215D4">
              <w:t>NOTE 1:</w:t>
            </w:r>
            <w:r w:rsidRPr="008215D4">
              <w:tab/>
              <w:t>The AVP header bit denoted as "M", indicates whether support of the AVP is required. The AVP header bit denoted as "V", indicates whether the optional Vendor-ID field is present in the AVP header. For further details, see IETF RFC 6733 [58],.</w:t>
            </w:r>
          </w:p>
          <w:p w14:paraId="09F7B559" w14:textId="77777777" w:rsidR="004E1204" w:rsidRPr="008215D4" w:rsidRDefault="004E1204" w:rsidP="0002668E">
            <w:pPr>
              <w:pStyle w:val="TAN"/>
            </w:pPr>
            <w:r w:rsidRPr="008215D4">
              <w:t>NOTE 2:</w:t>
            </w:r>
            <w:r w:rsidRPr="008215D4"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0F2F4338" w14:textId="77777777" w:rsidR="004E1204" w:rsidRPr="008215D4" w:rsidRDefault="004E1204" w:rsidP="004E1204">
      <w:pPr>
        <w:rPr>
          <w:lang w:val="en-US"/>
        </w:rPr>
      </w:pPr>
    </w:p>
    <w:p w14:paraId="2332854D" w14:textId="77777777" w:rsidR="004E1204" w:rsidRPr="008215D4" w:rsidRDefault="004E1204" w:rsidP="004E1204">
      <w:r w:rsidRPr="008215D4">
        <w:t xml:space="preserve">The following table describes the Diameter AVPs re-used by the </w:t>
      </w:r>
      <w:proofErr w:type="spellStart"/>
      <w:r w:rsidRPr="008215D4">
        <w:t>STa</w:t>
      </w:r>
      <w:proofErr w:type="spellEnd"/>
      <w:r w:rsidRPr="008215D4">
        <w:t xml:space="preserve"> interface protocol from existing Diameter Applications, including a reference to their respective specifications and when needed, a short description of their use within </w:t>
      </w:r>
      <w:proofErr w:type="spellStart"/>
      <w:r w:rsidRPr="008215D4">
        <w:t>STa.</w:t>
      </w:r>
      <w:proofErr w:type="spellEnd"/>
      <w:r w:rsidRPr="008215D4">
        <w:t xml:space="preserve"> Other AVPs from existing Diameter Applications, except for the AVPs from Diameter base protocol defined in IETF RFC 6733 [58], do not need to be supported.</w:t>
      </w:r>
    </w:p>
    <w:p w14:paraId="64309929" w14:textId="77777777" w:rsidR="004E1204" w:rsidRPr="008215D4" w:rsidRDefault="004E1204" w:rsidP="004E1204">
      <w:pPr>
        <w:pStyle w:val="TH"/>
      </w:pPr>
      <w:r w:rsidRPr="008215D4">
        <w:lastRenderedPageBreak/>
        <w:t xml:space="preserve">Table 5.2.3.1/2: </w:t>
      </w:r>
      <w:proofErr w:type="spellStart"/>
      <w:r w:rsidRPr="008215D4">
        <w:t>STa</w:t>
      </w:r>
      <w:proofErr w:type="spellEnd"/>
      <w:r w:rsidRPr="008215D4">
        <w:t xml:space="preserve"> re-used Diameter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13"/>
        <w:gridCol w:w="1880"/>
        <w:gridCol w:w="3092"/>
        <w:gridCol w:w="779"/>
      </w:tblGrid>
      <w:tr w:rsidR="004E1204" w:rsidRPr="008215D4" w14:paraId="3D3888F6" w14:textId="77777777" w:rsidTr="0002668E">
        <w:trPr>
          <w:cantSplit/>
          <w:tblHeader/>
          <w:jc w:val="center"/>
        </w:trPr>
        <w:tc>
          <w:tcPr>
            <w:tcW w:w="2613" w:type="dxa"/>
            <w:vAlign w:val="center"/>
          </w:tcPr>
          <w:p w14:paraId="3770B0F5" w14:textId="77777777" w:rsidR="004E1204" w:rsidRPr="008215D4" w:rsidRDefault="004E1204" w:rsidP="0002668E">
            <w:pPr>
              <w:pStyle w:val="TAH"/>
            </w:pPr>
            <w:r w:rsidRPr="008215D4">
              <w:t>Attribute Name</w:t>
            </w:r>
          </w:p>
        </w:tc>
        <w:tc>
          <w:tcPr>
            <w:tcW w:w="1880" w:type="dxa"/>
            <w:vAlign w:val="center"/>
          </w:tcPr>
          <w:p w14:paraId="79417287" w14:textId="77777777" w:rsidR="004E1204" w:rsidRPr="008215D4" w:rsidRDefault="004E1204" w:rsidP="0002668E">
            <w:pPr>
              <w:pStyle w:val="TAH"/>
            </w:pPr>
            <w:r w:rsidRPr="008215D4">
              <w:t>Reference</w:t>
            </w:r>
          </w:p>
        </w:tc>
        <w:tc>
          <w:tcPr>
            <w:tcW w:w="3092" w:type="dxa"/>
            <w:vAlign w:val="center"/>
          </w:tcPr>
          <w:p w14:paraId="5ED3A8D7" w14:textId="77777777" w:rsidR="004E1204" w:rsidRPr="008215D4" w:rsidRDefault="004E1204" w:rsidP="0002668E">
            <w:pPr>
              <w:pStyle w:val="TAH"/>
            </w:pPr>
            <w:r w:rsidRPr="008215D4">
              <w:t>Comments</w:t>
            </w:r>
          </w:p>
        </w:tc>
        <w:tc>
          <w:tcPr>
            <w:tcW w:w="779" w:type="dxa"/>
            <w:vAlign w:val="center"/>
          </w:tcPr>
          <w:p w14:paraId="79012D6C" w14:textId="77777777" w:rsidR="004E1204" w:rsidRPr="008215D4" w:rsidRDefault="004E1204" w:rsidP="0002668E">
            <w:pPr>
              <w:pStyle w:val="TAH"/>
            </w:pPr>
            <w:r w:rsidRPr="008215D4">
              <w:t>M-bit</w:t>
            </w:r>
          </w:p>
        </w:tc>
      </w:tr>
      <w:tr w:rsidR="004E1204" w:rsidRPr="008215D4" w14:paraId="431207C6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3CEB219B" w14:textId="77777777" w:rsidR="004E1204" w:rsidRPr="008215D4" w:rsidRDefault="004E1204" w:rsidP="0002668E">
            <w:pPr>
              <w:pStyle w:val="TAL"/>
            </w:pPr>
            <w:r w:rsidRPr="008215D4">
              <w:rPr>
                <w:lang w:val="en-US"/>
              </w:rPr>
              <w:t>Accounting-Interim-Interval</w:t>
            </w:r>
          </w:p>
        </w:tc>
        <w:tc>
          <w:tcPr>
            <w:tcW w:w="1880" w:type="dxa"/>
            <w:vAlign w:val="center"/>
          </w:tcPr>
          <w:p w14:paraId="237501CA" w14:textId="77777777" w:rsidR="004E1204" w:rsidRPr="008215D4" w:rsidRDefault="004E1204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092" w:type="dxa"/>
            <w:vAlign w:val="center"/>
          </w:tcPr>
          <w:p w14:paraId="5AD26AFD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555F461F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0EF498C5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25C12214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Auth-Request-Type</w:t>
            </w:r>
          </w:p>
        </w:tc>
        <w:tc>
          <w:tcPr>
            <w:tcW w:w="1880" w:type="dxa"/>
            <w:vAlign w:val="center"/>
          </w:tcPr>
          <w:p w14:paraId="7D45295C" w14:textId="77777777" w:rsidR="004E1204" w:rsidRPr="008215D4" w:rsidRDefault="004E1204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092" w:type="dxa"/>
            <w:vAlign w:val="center"/>
          </w:tcPr>
          <w:p w14:paraId="6150B54B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7047D649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51298D4C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589586EC" w14:textId="77777777" w:rsidR="004E1204" w:rsidRPr="008215D4" w:rsidRDefault="004E1204" w:rsidP="0002668E">
            <w:pPr>
              <w:pStyle w:val="TAL"/>
            </w:pPr>
            <w:r w:rsidRPr="008215D4">
              <w:rPr>
                <w:lang w:val="en-US"/>
              </w:rPr>
              <w:t>Calling-Station-Id</w:t>
            </w:r>
          </w:p>
        </w:tc>
        <w:tc>
          <w:tcPr>
            <w:tcW w:w="1880" w:type="dxa"/>
            <w:vAlign w:val="center"/>
          </w:tcPr>
          <w:p w14:paraId="7B65DEE7" w14:textId="77777777" w:rsidR="004E1204" w:rsidRPr="008215D4" w:rsidRDefault="004E1204" w:rsidP="0002668E">
            <w:pPr>
              <w:pStyle w:val="TAL"/>
            </w:pPr>
            <w:r w:rsidRPr="008215D4">
              <w:t>IETF RFC 4005</w:t>
            </w:r>
            <w:r>
              <w:t> </w:t>
            </w:r>
            <w:r w:rsidRPr="008215D4">
              <w:t>[4]</w:t>
            </w:r>
          </w:p>
        </w:tc>
        <w:tc>
          <w:tcPr>
            <w:tcW w:w="3092" w:type="dxa"/>
            <w:vAlign w:val="center"/>
          </w:tcPr>
          <w:p w14:paraId="0E253596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44858419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22B80A06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421E6AC3" w14:textId="77777777" w:rsidR="004E1204" w:rsidRPr="008215D4" w:rsidRDefault="004E1204" w:rsidP="0002668E">
            <w:pPr>
              <w:pStyle w:val="TAL"/>
            </w:pPr>
            <w:proofErr w:type="spellStart"/>
            <w:r w:rsidRPr="008215D4">
              <w:rPr>
                <w:bCs/>
                <w:lang w:val="fr-FR" w:eastAsia="zh-CN"/>
              </w:rPr>
              <w:t>Subscription</w:t>
            </w:r>
            <w:proofErr w:type="spellEnd"/>
            <w:r w:rsidRPr="008215D4">
              <w:rPr>
                <w:bCs/>
                <w:lang w:val="fr-FR" w:eastAsia="zh-CN"/>
              </w:rPr>
              <w:t>-ID</w:t>
            </w:r>
          </w:p>
        </w:tc>
        <w:tc>
          <w:tcPr>
            <w:tcW w:w="1880" w:type="dxa"/>
            <w:vAlign w:val="center"/>
          </w:tcPr>
          <w:p w14:paraId="23F27FA0" w14:textId="77777777" w:rsidR="004E1204" w:rsidRPr="008215D4" w:rsidRDefault="004E1204" w:rsidP="0002668E">
            <w:pPr>
              <w:pStyle w:val="TAL"/>
            </w:pPr>
            <w:r w:rsidRPr="008215D4">
              <w:t>IETF RFC 4006</w:t>
            </w:r>
            <w:r>
              <w:rPr>
                <w:lang w:eastAsia="zh-CN"/>
              </w:rPr>
              <w:t> </w:t>
            </w:r>
            <w:r w:rsidRPr="008215D4">
              <w:rPr>
                <w:rFonts w:hint="eastAsia"/>
                <w:lang w:eastAsia="zh-CN"/>
              </w:rPr>
              <w:t>[20]</w:t>
            </w:r>
          </w:p>
        </w:tc>
        <w:tc>
          <w:tcPr>
            <w:tcW w:w="3092" w:type="dxa"/>
            <w:vAlign w:val="center"/>
          </w:tcPr>
          <w:p w14:paraId="2916ED3A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6F978436" w14:textId="77777777" w:rsidR="004E1204" w:rsidRPr="008215D4" w:rsidRDefault="004E1204" w:rsidP="0002668E">
            <w:pPr>
              <w:pStyle w:val="TAL"/>
            </w:pPr>
            <w:r w:rsidRPr="008215D4">
              <w:t>Must not set</w:t>
            </w:r>
          </w:p>
        </w:tc>
      </w:tr>
      <w:tr w:rsidR="004E1204" w:rsidRPr="008215D4" w14:paraId="4233B009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09654C25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EAP-Master-Session-Key</w:t>
            </w:r>
          </w:p>
        </w:tc>
        <w:tc>
          <w:tcPr>
            <w:tcW w:w="1880" w:type="dxa"/>
            <w:vAlign w:val="center"/>
          </w:tcPr>
          <w:p w14:paraId="0E26D141" w14:textId="77777777" w:rsidR="004E1204" w:rsidRPr="008215D4" w:rsidRDefault="004E1204" w:rsidP="0002668E">
            <w:pPr>
              <w:pStyle w:val="TAL"/>
            </w:pPr>
            <w:r w:rsidRPr="008215D4">
              <w:t>IETF RFC 4072</w:t>
            </w:r>
            <w:r>
              <w:t> </w:t>
            </w:r>
            <w:r w:rsidRPr="008215D4">
              <w:t>[5]</w:t>
            </w:r>
          </w:p>
        </w:tc>
        <w:tc>
          <w:tcPr>
            <w:tcW w:w="3092" w:type="dxa"/>
            <w:vAlign w:val="center"/>
          </w:tcPr>
          <w:p w14:paraId="02366BBB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7CCF927D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59F91473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53F525F4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EAP-Payload</w:t>
            </w:r>
          </w:p>
        </w:tc>
        <w:tc>
          <w:tcPr>
            <w:tcW w:w="1880" w:type="dxa"/>
            <w:vAlign w:val="center"/>
          </w:tcPr>
          <w:p w14:paraId="7EBDF5ED" w14:textId="77777777" w:rsidR="004E1204" w:rsidRPr="008215D4" w:rsidRDefault="004E1204" w:rsidP="0002668E">
            <w:pPr>
              <w:pStyle w:val="TAL"/>
            </w:pPr>
            <w:r w:rsidRPr="008215D4">
              <w:t>IETF RFC 4072</w:t>
            </w:r>
            <w:r>
              <w:t> </w:t>
            </w:r>
            <w:r w:rsidRPr="008215D4">
              <w:t>[5]</w:t>
            </w:r>
          </w:p>
        </w:tc>
        <w:tc>
          <w:tcPr>
            <w:tcW w:w="3092" w:type="dxa"/>
            <w:vAlign w:val="center"/>
          </w:tcPr>
          <w:p w14:paraId="589081B4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3ACCB2ED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1A923392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43925E43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RAT-Type</w:t>
            </w:r>
          </w:p>
        </w:tc>
        <w:tc>
          <w:tcPr>
            <w:tcW w:w="1880" w:type="dxa"/>
            <w:vAlign w:val="center"/>
          </w:tcPr>
          <w:p w14:paraId="61370C0D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29.212</w:t>
            </w:r>
            <w:r>
              <w:t> </w:t>
            </w:r>
            <w:r w:rsidRPr="008215D4">
              <w:t>[23]</w:t>
            </w:r>
          </w:p>
        </w:tc>
        <w:tc>
          <w:tcPr>
            <w:tcW w:w="3092" w:type="dxa"/>
            <w:vAlign w:val="center"/>
          </w:tcPr>
          <w:p w14:paraId="17D63527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0FC1D843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6D98B60F" w14:textId="77777777" w:rsidTr="0002668E">
        <w:trPr>
          <w:cantSplit/>
          <w:jc w:val="center"/>
        </w:trPr>
        <w:tc>
          <w:tcPr>
            <w:tcW w:w="2613" w:type="dxa"/>
          </w:tcPr>
          <w:p w14:paraId="75D12879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Re-Auth-Request-Type</w:t>
            </w:r>
          </w:p>
        </w:tc>
        <w:tc>
          <w:tcPr>
            <w:tcW w:w="1880" w:type="dxa"/>
            <w:vAlign w:val="center"/>
          </w:tcPr>
          <w:p w14:paraId="740AB240" w14:textId="77777777" w:rsidR="004E1204" w:rsidRPr="008215D4" w:rsidRDefault="004E1204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092" w:type="dxa"/>
            <w:vAlign w:val="center"/>
          </w:tcPr>
          <w:p w14:paraId="59652AAC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1922F835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18350FBC" w14:textId="77777777" w:rsidTr="0002668E">
        <w:trPr>
          <w:cantSplit/>
          <w:jc w:val="center"/>
        </w:trPr>
        <w:tc>
          <w:tcPr>
            <w:tcW w:w="2613" w:type="dxa"/>
          </w:tcPr>
          <w:p w14:paraId="168D4F1E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Session-Timeout</w:t>
            </w:r>
          </w:p>
        </w:tc>
        <w:tc>
          <w:tcPr>
            <w:tcW w:w="1880" w:type="dxa"/>
            <w:vAlign w:val="center"/>
          </w:tcPr>
          <w:p w14:paraId="4620FA81" w14:textId="77777777" w:rsidR="004E1204" w:rsidRPr="008215D4" w:rsidRDefault="004E1204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092" w:type="dxa"/>
            <w:vAlign w:val="center"/>
          </w:tcPr>
          <w:p w14:paraId="7A370113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2B312A6B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475F6BB2" w14:textId="77777777" w:rsidTr="0002668E">
        <w:trPr>
          <w:cantSplit/>
          <w:jc w:val="center"/>
        </w:trPr>
        <w:tc>
          <w:tcPr>
            <w:tcW w:w="2613" w:type="dxa"/>
          </w:tcPr>
          <w:p w14:paraId="46A95000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User-Name</w:t>
            </w:r>
          </w:p>
        </w:tc>
        <w:tc>
          <w:tcPr>
            <w:tcW w:w="1880" w:type="dxa"/>
            <w:vAlign w:val="center"/>
          </w:tcPr>
          <w:p w14:paraId="686EEC62" w14:textId="77777777" w:rsidR="004E1204" w:rsidRPr="008215D4" w:rsidRDefault="004E1204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092" w:type="dxa"/>
            <w:vAlign w:val="center"/>
          </w:tcPr>
          <w:p w14:paraId="026F6A62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0750F1F8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63004F0C" w14:textId="77777777" w:rsidTr="0002668E">
        <w:trPr>
          <w:cantSplit/>
          <w:jc w:val="center"/>
        </w:trPr>
        <w:tc>
          <w:tcPr>
            <w:tcW w:w="2613" w:type="dxa"/>
          </w:tcPr>
          <w:p w14:paraId="32B369C4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Terminal-Information</w:t>
            </w:r>
          </w:p>
        </w:tc>
        <w:tc>
          <w:tcPr>
            <w:tcW w:w="1880" w:type="dxa"/>
            <w:vAlign w:val="center"/>
          </w:tcPr>
          <w:p w14:paraId="27ED5427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3092" w:type="dxa"/>
            <w:vAlign w:val="center"/>
          </w:tcPr>
          <w:p w14:paraId="56C22EBD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7287E8F1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4898B407" w14:textId="77777777" w:rsidTr="0002668E">
        <w:trPr>
          <w:cantSplit/>
          <w:jc w:val="center"/>
        </w:trPr>
        <w:tc>
          <w:tcPr>
            <w:tcW w:w="2613" w:type="dxa"/>
          </w:tcPr>
          <w:p w14:paraId="1DE575F9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MIP6-Agent-Info</w:t>
            </w:r>
          </w:p>
        </w:tc>
        <w:tc>
          <w:tcPr>
            <w:tcW w:w="1880" w:type="dxa"/>
            <w:vAlign w:val="center"/>
          </w:tcPr>
          <w:p w14:paraId="06EB998B" w14:textId="77777777" w:rsidR="004E1204" w:rsidRPr="008215D4" w:rsidRDefault="004E1204" w:rsidP="0002668E">
            <w:pPr>
              <w:pStyle w:val="TAL"/>
            </w:pPr>
            <w:r w:rsidRPr="008215D4">
              <w:rPr>
                <w:lang w:val="en-US"/>
              </w:rPr>
              <w:t>IETF RFC 5447</w:t>
            </w:r>
            <w:r>
              <w:rPr>
                <w:lang w:val="en-US"/>
              </w:rPr>
              <w:t> </w:t>
            </w:r>
            <w:r w:rsidRPr="008215D4">
              <w:rPr>
                <w:lang w:val="en-US"/>
              </w:rPr>
              <w:t>[6]</w:t>
            </w:r>
          </w:p>
        </w:tc>
        <w:tc>
          <w:tcPr>
            <w:tcW w:w="3092" w:type="dxa"/>
            <w:vAlign w:val="center"/>
          </w:tcPr>
          <w:p w14:paraId="176E12EF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74D91F75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5AD5B881" w14:textId="77777777" w:rsidTr="0002668E">
        <w:trPr>
          <w:cantSplit/>
          <w:jc w:val="center"/>
        </w:trPr>
        <w:tc>
          <w:tcPr>
            <w:tcW w:w="2613" w:type="dxa"/>
          </w:tcPr>
          <w:p w14:paraId="253F595F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APN-OI-Replacement</w:t>
            </w:r>
          </w:p>
        </w:tc>
        <w:tc>
          <w:tcPr>
            <w:tcW w:w="1880" w:type="dxa"/>
            <w:vAlign w:val="center"/>
          </w:tcPr>
          <w:p w14:paraId="0A544969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3092" w:type="dxa"/>
            <w:vAlign w:val="center"/>
          </w:tcPr>
          <w:p w14:paraId="5E9107F3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7CEAE810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4A3E6CFA" w14:textId="77777777" w:rsidTr="0002668E">
        <w:trPr>
          <w:cantSplit/>
          <w:jc w:val="center"/>
        </w:trPr>
        <w:tc>
          <w:tcPr>
            <w:tcW w:w="2613" w:type="dxa"/>
          </w:tcPr>
          <w:p w14:paraId="54140F18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Supported-Features</w:t>
            </w:r>
            <w:r w:rsidRPr="008215D4">
              <w:rPr>
                <w:lang w:val="en-US"/>
              </w:rPr>
              <w:tab/>
            </w:r>
          </w:p>
        </w:tc>
        <w:tc>
          <w:tcPr>
            <w:tcW w:w="1880" w:type="dxa"/>
            <w:vAlign w:val="center"/>
          </w:tcPr>
          <w:p w14:paraId="2093EA95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3092" w:type="dxa"/>
            <w:vAlign w:val="center"/>
          </w:tcPr>
          <w:p w14:paraId="659B07F4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078D13D4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34C5EFE3" w14:textId="77777777" w:rsidTr="0002668E">
        <w:trPr>
          <w:cantSplit/>
          <w:jc w:val="center"/>
        </w:trPr>
        <w:tc>
          <w:tcPr>
            <w:tcW w:w="2613" w:type="dxa"/>
          </w:tcPr>
          <w:p w14:paraId="57E79F2A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Feature-List-ID</w:t>
            </w:r>
          </w:p>
        </w:tc>
        <w:tc>
          <w:tcPr>
            <w:tcW w:w="1880" w:type="dxa"/>
            <w:vAlign w:val="center"/>
          </w:tcPr>
          <w:p w14:paraId="6BD2011F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3092" w:type="dxa"/>
            <w:vAlign w:val="center"/>
          </w:tcPr>
          <w:p w14:paraId="7281ED8E" w14:textId="77777777" w:rsidR="004E1204" w:rsidRPr="008215D4" w:rsidRDefault="004E1204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5.2.3.10</w:t>
            </w:r>
          </w:p>
        </w:tc>
        <w:tc>
          <w:tcPr>
            <w:tcW w:w="779" w:type="dxa"/>
            <w:vAlign w:val="center"/>
          </w:tcPr>
          <w:p w14:paraId="7D8364FB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28CEBEE6" w14:textId="77777777" w:rsidTr="0002668E">
        <w:trPr>
          <w:cantSplit/>
          <w:jc w:val="center"/>
        </w:trPr>
        <w:tc>
          <w:tcPr>
            <w:tcW w:w="2613" w:type="dxa"/>
          </w:tcPr>
          <w:p w14:paraId="2890B74D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Feature-List</w:t>
            </w:r>
            <w:r w:rsidRPr="008215D4">
              <w:rPr>
                <w:lang w:val="en-US"/>
              </w:rPr>
              <w:tab/>
            </w:r>
          </w:p>
        </w:tc>
        <w:tc>
          <w:tcPr>
            <w:tcW w:w="1880" w:type="dxa"/>
            <w:vAlign w:val="center"/>
          </w:tcPr>
          <w:p w14:paraId="52D4C4A9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3092" w:type="dxa"/>
            <w:vAlign w:val="center"/>
          </w:tcPr>
          <w:p w14:paraId="4789705E" w14:textId="77777777" w:rsidR="004E1204" w:rsidRPr="008215D4" w:rsidRDefault="004E1204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5.2.3.11</w:t>
            </w:r>
          </w:p>
        </w:tc>
        <w:tc>
          <w:tcPr>
            <w:tcW w:w="779" w:type="dxa"/>
            <w:vAlign w:val="center"/>
          </w:tcPr>
          <w:p w14:paraId="7EA8B257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1838D509" w14:textId="77777777" w:rsidTr="0002668E">
        <w:trPr>
          <w:cantSplit/>
          <w:jc w:val="center"/>
        </w:trPr>
        <w:tc>
          <w:tcPr>
            <w:tcW w:w="2613" w:type="dxa"/>
          </w:tcPr>
          <w:p w14:paraId="1E7E4ACF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BSSID</w:t>
            </w:r>
          </w:p>
        </w:tc>
        <w:tc>
          <w:tcPr>
            <w:tcW w:w="1880" w:type="dxa"/>
            <w:vAlign w:val="center"/>
          </w:tcPr>
          <w:p w14:paraId="6E08A516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32.299</w:t>
            </w:r>
            <w:r>
              <w:t> </w:t>
            </w:r>
            <w:r w:rsidRPr="008215D4">
              <w:t>[30]</w:t>
            </w:r>
          </w:p>
        </w:tc>
        <w:tc>
          <w:tcPr>
            <w:tcW w:w="3092" w:type="dxa"/>
            <w:vAlign w:val="center"/>
          </w:tcPr>
          <w:p w14:paraId="5CB23E8B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3D163695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52A36939" w14:textId="77777777" w:rsidTr="0002668E">
        <w:trPr>
          <w:cantSplit/>
          <w:jc w:val="center"/>
        </w:trPr>
        <w:tc>
          <w:tcPr>
            <w:tcW w:w="2613" w:type="dxa"/>
          </w:tcPr>
          <w:p w14:paraId="57518B1E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Location-Information</w:t>
            </w:r>
          </w:p>
        </w:tc>
        <w:tc>
          <w:tcPr>
            <w:tcW w:w="1880" w:type="dxa"/>
            <w:vAlign w:val="center"/>
          </w:tcPr>
          <w:p w14:paraId="6E52D75C" w14:textId="77777777" w:rsidR="004E1204" w:rsidRPr="008215D4" w:rsidRDefault="004E1204" w:rsidP="0002668E">
            <w:pPr>
              <w:pStyle w:val="TAL"/>
            </w:pPr>
            <w:r w:rsidRPr="008215D4">
              <w:t>IETF RFC 5580</w:t>
            </w:r>
            <w:r>
              <w:t> </w:t>
            </w:r>
            <w:r w:rsidRPr="008215D4">
              <w:t>[46]</w:t>
            </w:r>
          </w:p>
        </w:tc>
        <w:tc>
          <w:tcPr>
            <w:tcW w:w="3092" w:type="dxa"/>
            <w:vAlign w:val="center"/>
          </w:tcPr>
          <w:p w14:paraId="7B1CDFFA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1DC967E4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63913019" w14:textId="77777777" w:rsidTr="0002668E">
        <w:trPr>
          <w:cantSplit/>
          <w:jc w:val="center"/>
        </w:trPr>
        <w:tc>
          <w:tcPr>
            <w:tcW w:w="2613" w:type="dxa"/>
          </w:tcPr>
          <w:p w14:paraId="62088FEA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Location-Data</w:t>
            </w:r>
          </w:p>
        </w:tc>
        <w:tc>
          <w:tcPr>
            <w:tcW w:w="1880" w:type="dxa"/>
            <w:vAlign w:val="center"/>
          </w:tcPr>
          <w:p w14:paraId="7D85E689" w14:textId="77777777" w:rsidR="004E1204" w:rsidRPr="008215D4" w:rsidRDefault="004E1204" w:rsidP="0002668E">
            <w:pPr>
              <w:pStyle w:val="TAL"/>
            </w:pPr>
            <w:r w:rsidRPr="008215D4">
              <w:t>IETF RFC 5580</w:t>
            </w:r>
            <w:r>
              <w:t> </w:t>
            </w:r>
            <w:r w:rsidRPr="008215D4">
              <w:t>[46]</w:t>
            </w:r>
          </w:p>
        </w:tc>
        <w:tc>
          <w:tcPr>
            <w:tcW w:w="3092" w:type="dxa"/>
            <w:vAlign w:val="center"/>
          </w:tcPr>
          <w:p w14:paraId="14EA1081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7287ECB7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475EB17E" w14:textId="77777777" w:rsidTr="0002668E">
        <w:trPr>
          <w:cantSplit/>
          <w:jc w:val="center"/>
        </w:trPr>
        <w:tc>
          <w:tcPr>
            <w:tcW w:w="2613" w:type="dxa"/>
          </w:tcPr>
          <w:p w14:paraId="53EF2697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Operator-Name</w:t>
            </w:r>
          </w:p>
        </w:tc>
        <w:tc>
          <w:tcPr>
            <w:tcW w:w="1880" w:type="dxa"/>
            <w:vAlign w:val="center"/>
          </w:tcPr>
          <w:p w14:paraId="18A86432" w14:textId="77777777" w:rsidR="004E1204" w:rsidRPr="008215D4" w:rsidRDefault="004E1204" w:rsidP="0002668E">
            <w:pPr>
              <w:pStyle w:val="TAL"/>
            </w:pPr>
            <w:r w:rsidRPr="008215D4">
              <w:t>IETF RFC 5580</w:t>
            </w:r>
            <w:r>
              <w:t> </w:t>
            </w:r>
            <w:r w:rsidRPr="008215D4">
              <w:t>[46]</w:t>
            </w:r>
          </w:p>
        </w:tc>
        <w:tc>
          <w:tcPr>
            <w:tcW w:w="3092" w:type="dxa"/>
            <w:vAlign w:val="center"/>
          </w:tcPr>
          <w:p w14:paraId="0F1896E0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3D60D881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2E461C2D" w14:textId="77777777" w:rsidTr="0002668E">
        <w:trPr>
          <w:cantSplit/>
          <w:jc w:val="center"/>
        </w:trPr>
        <w:tc>
          <w:tcPr>
            <w:tcW w:w="2613" w:type="dxa"/>
          </w:tcPr>
          <w:p w14:paraId="16CC0671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Logical-Access-ID</w:t>
            </w:r>
          </w:p>
        </w:tc>
        <w:tc>
          <w:tcPr>
            <w:tcW w:w="1880" w:type="dxa"/>
            <w:vAlign w:val="center"/>
          </w:tcPr>
          <w:p w14:paraId="2C1FE476" w14:textId="77777777" w:rsidR="004E1204" w:rsidRPr="008215D4" w:rsidRDefault="004E1204" w:rsidP="0002668E">
            <w:pPr>
              <w:pStyle w:val="TAL"/>
            </w:pPr>
            <w:r w:rsidRPr="008215D4">
              <w:t>ETSI TS</w:t>
            </w:r>
            <w:r>
              <w:t> </w:t>
            </w:r>
            <w:r w:rsidRPr="008215D4">
              <w:t>283 034</w:t>
            </w:r>
            <w:r>
              <w:t> </w:t>
            </w:r>
            <w:r w:rsidRPr="008215D4">
              <w:t>[48]</w:t>
            </w:r>
          </w:p>
        </w:tc>
        <w:tc>
          <w:tcPr>
            <w:tcW w:w="3092" w:type="dxa"/>
            <w:vAlign w:val="center"/>
          </w:tcPr>
          <w:p w14:paraId="5E8C3A50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44A5F8C9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2E74978D" w14:textId="77777777" w:rsidTr="0002668E">
        <w:trPr>
          <w:cantSplit/>
          <w:jc w:val="center"/>
        </w:trPr>
        <w:tc>
          <w:tcPr>
            <w:tcW w:w="2613" w:type="dxa"/>
          </w:tcPr>
          <w:p w14:paraId="52B3A611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Local-Time-Zone</w:t>
            </w:r>
          </w:p>
        </w:tc>
        <w:tc>
          <w:tcPr>
            <w:tcW w:w="1880" w:type="dxa"/>
            <w:vAlign w:val="center"/>
          </w:tcPr>
          <w:p w14:paraId="50F6AB19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3092" w:type="dxa"/>
            <w:vAlign w:val="center"/>
          </w:tcPr>
          <w:p w14:paraId="220EBE84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2AAF9F07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3F4A8900" w14:textId="77777777" w:rsidTr="0002668E">
        <w:trPr>
          <w:cantSplit/>
          <w:jc w:val="center"/>
        </w:trPr>
        <w:tc>
          <w:tcPr>
            <w:tcW w:w="2613" w:type="dxa"/>
          </w:tcPr>
          <w:p w14:paraId="49E6C50D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PDN-Type</w:t>
            </w:r>
          </w:p>
        </w:tc>
        <w:tc>
          <w:tcPr>
            <w:tcW w:w="1880" w:type="dxa"/>
            <w:vAlign w:val="center"/>
          </w:tcPr>
          <w:p w14:paraId="352272D8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3092" w:type="dxa"/>
            <w:vAlign w:val="center"/>
          </w:tcPr>
          <w:p w14:paraId="059C8A42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6170CBE2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55B80A92" w14:textId="77777777" w:rsidTr="0002668E">
        <w:trPr>
          <w:cantSplit/>
          <w:jc w:val="center"/>
        </w:trPr>
        <w:tc>
          <w:tcPr>
            <w:tcW w:w="2613" w:type="dxa"/>
          </w:tcPr>
          <w:p w14:paraId="29768E0F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Served-Party-IP-Address</w:t>
            </w:r>
          </w:p>
        </w:tc>
        <w:tc>
          <w:tcPr>
            <w:tcW w:w="1880" w:type="dxa"/>
            <w:vAlign w:val="center"/>
          </w:tcPr>
          <w:p w14:paraId="44348CBF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32.299</w:t>
            </w:r>
            <w:r>
              <w:t> </w:t>
            </w:r>
            <w:r w:rsidRPr="008215D4">
              <w:t>[30]</w:t>
            </w:r>
          </w:p>
        </w:tc>
        <w:tc>
          <w:tcPr>
            <w:tcW w:w="3092" w:type="dxa"/>
            <w:vAlign w:val="center"/>
          </w:tcPr>
          <w:p w14:paraId="2F08572D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6E052061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55247888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107A5B15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t>OC-Supported-Features</w:t>
            </w:r>
          </w:p>
        </w:tc>
        <w:tc>
          <w:tcPr>
            <w:tcW w:w="1880" w:type="dxa"/>
            <w:vAlign w:val="center"/>
          </w:tcPr>
          <w:p w14:paraId="4104F884" w14:textId="77777777" w:rsidR="004E1204" w:rsidRPr="008215D4" w:rsidRDefault="004E1204" w:rsidP="0002668E">
            <w:pPr>
              <w:pStyle w:val="TAL"/>
            </w:pPr>
            <w:r w:rsidRPr="008215D4">
              <w:t>IETF RFC 7683</w:t>
            </w:r>
            <w:r>
              <w:t> </w:t>
            </w:r>
            <w:r w:rsidRPr="008215D4">
              <w:rPr>
                <w:lang w:eastAsia="zh-CN"/>
              </w:rPr>
              <w:t>[47]</w:t>
            </w:r>
          </w:p>
        </w:tc>
        <w:tc>
          <w:tcPr>
            <w:tcW w:w="3092" w:type="dxa"/>
            <w:vAlign w:val="center"/>
          </w:tcPr>
          <w:p w14:paraId="76BEA928" w14:textId="77777777" w:rsidR="004E1204" w:rsidRPr="008215D4" w:rsidRDefault="004E1204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8.2.3.22</w:t>
            </w:r>
          </w:p>
        </w:tc>
        <w:tc>
          <w:tcPr>
            <w:tcW w:w="779" w:type="dxa"/>
            <w:vAlign w:val="center"/>
          </w:tcPr>
          <w:p w14:paraId="0B6C4F22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32198505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7330E78C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t>OC-OLR</w:t>
            </w:r>
          </w:p>
        </w:tc>
        <w:tc>
          <w:tcPr>
            <w:tcW w:w="1880" w:type="dxa"/>
            <w:vAlign w:val="center"/>
          </w:tcPr>
          <w:p w14:paraId="362FE683" w14:textId="77777777" w:rsidR="004E1204" w:rsidRPr="008215D4" w:rsidRDefault="004E1204" w:rsidP="0002668E">
            <w:pPr>
              <w:pStyle w:val="TAL"/>
            </w:pPr>
            <w:r w:rsidRPr="008215D4">
              <w:t>IETF RFC 7683</w:t>
            </w:r>
            <w:r>
              <w:t> </w:t>
            </w:r>
            <w:r w:rsidRPr="008215D4">
              <w:t>[47]</w:t>
            </w:r>
          </w:p>
        </w:tc>
        <w:tc>
          <w:tcPr>
            <w:tcW w:w="3092" w:type="dxa"/>
            <w:vAlign w:val="center"/>
          </w:tcPr>
          <w:p w14:paraId="66AB04C8" w14:textId="77777777" w:rsidR="004E1204" w:rsidRPr="008215D4" w:rsidRDefault="004E1204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8.2.3.23</w:t>
            </w:r>
          </w:p>
        </w:tc>
        <w:tc>
          <w:tcPr>
            <w:tcW w:w="779" w:type="dxa"/>
            <w:vAlign w:val="center"/>
          </w:tcPr>
          <w:p w14:paraId="49E35AA7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35150433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1810EE2E" w14:textId="77777777" w:rsidR="004E1204" w:rsidRPr="008215D4" w:rsidRDefault="004E1204" w:rsidP="0002668E">
            <w:pPr>
              <w:pStyle w:val="TAL"/>
              <w:tabs>
                <w:tab w:val="right" w:pos="2557"/>
              </w:tabs>
            </w:pPr>
            <w:r w:rsidRPr="008215D4">
              <w:t>DRMP</w:t>
            </w:r>
          </w:p>
        </w:tc>
        <w:tc>
          <w:tcPr>
            <w:tcW w:w="1880" w:type="dxa"/>
            <w:vAlign w:val="center"/>
          </w:tcPr>
          <w:p w14:paraId="5C8E1AA0" w14:textId="77777777" w:rsidR="004E1204" w:rsidRPr="008215D4" w:rsidRDefault="004E1204" w:rsidP="0002668E">
            <w:pPr>
              <w:pStyle w:val="TAL"/>
            </w:pPr>
            <w:r w:rsidRPr="008215D4">
              <w:t>IETF RFC 7944</w:t>
            </w:r>
            <w:r>
              <w:t> </w:t>
            </w:r>
            <w:r w:rsidRPr="008215D4">
              <w:rPr>
                <w:lang w:eastAsia="zh-CN"/>
              </w:rPr>
              <w:t>[53]</w:t>
            </w:r>
          </w:p>
        </w:tc>
        <w:tc>
          <w:tcPr>
            <w:tcW w:w="3092" w:type="dxa"/>
            <w:vAlign w:val="center"/>
          </w:tcPr>
          <w:p w14:paraId="52A043A4" w14:textId="77777777" w:rsidR="004E1204" w:rsidRPr="008215D4" w:rsidRDefault="004E1204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8.2.3.25</w:t>
            </w:r>
          </w:p>
        </w:tc>
        <w:tc>
          <w:tcPr>
            <w:tcW w:w="779" w:type="dxa"/>
            <w:vAlign w:val="center"/>
          </w:tcPr>
          <w:p w14:paraId="694FCA69" w14:textId="77777777" w:rsidR="004E1204" w:rsidRPr="008215D4" w:rsidRDefault="004E1204" w:rsidP="0002668E">
            <w:pPr>
              <w:pStyle w:val="TAL"/>
            </w:pPr>
            <w:r w:rsidRPr="008215D4">
              <w:t>Must not set</w:t>
            </w:r>
          </w:p>
        </w:tc>
      </w:tr>
      <w:tr w:rsidR="004E1204" w:rsidRPr="008215D4" w14:paraId="0DB9AB5A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024EDB25" w14:textId="77777777" w:rsidR="004E1204" w:rsidRPr="008215D4" w:rsidRDefault="004E1204" w:rsidP="0002668E">
            <w:pPr>
              <w:pStyle w:val="TAL"/>
              <w:tabs>
                <w:tab w:val="right" w:pos="2557"/>
              </w:tabs>
            </w:pPr>
            <w:r w:rsidRPr="008215D4">
              <w:t>Emergency-Info</w:t>
            </w:r>
          </w:p>
        </w:tc>
        <w:tc>
          <w:tcPr>
            <w:tcW w:w="1880" w:type="dxa"/>
            <w:vAlign w:val="center"/>
          </w:tcPr>
          <w:p w14:paraId="2639B9EA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3092" w:type="dxa"/>
            <w:vAlign w:val="center"/>
          </w:tcPr>
          <w:p w14:paraId="0F9E0494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3C225F95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7AD5509D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26EF5578" w14:textId="77777777" w:rsidR="004E1204" w:rsidRPr="008215D4" w:rsidRDefault="004E1204" w:rsidP="0002668E">
            <w:pPr>
              <w:pStyle w:val="TAL"/>
              <w:tabs>
                <w:tab w:val="right" w:pos="2557"/>
              </w:tabs>
            </w:pPr>
            <w:r w:rsidRPr="008215D4">
              <w:t>Load</w:t>
            </w:r>
          </w:p>
        </w:tc>
        <w:tc>
          <w:tcPr>
            <w:tcW w:w="1880" w:type="dxa"/>
            <w:vAlign w:val="center"/>
          </w:tcPr>
          <w:p w14:paraId="46AE91CB" w14:textId="77777777" w:rsidR="004E1204" w:rsidRPr="008215D4" w:rsidRDefault="004E1204" w:rsidP="0002668E">
            <w:pPr>
              <w:pStyle w:val="TAL"/>
            </w:pPr>
            <w:r w:rsidRPr="008215D4">
              <w:t>IETF</w:t>
            </w:r>
            <w:r>
              <w:t> RFC 8583 </w:t>
            </w:r>
            <w:r w:rsidRPr="008215D4">
              <w:rPr>
                <w:lang w:eastAsia="zh-CN"/>
              </w:rPr>
              <w:t>[54]</w:t>
            </w:r>
          </w:p>
        </w:tc>
        <w:tc>
          <w:tcPr>
            <w:tcW w:w="3092" w:type="dxa"/>
            <w:vAlign w:val="center"/>
          </w:tcPr>
          <w:p w14:paraId="321BF13D" w14:textId="77777777" w:rsidR="004E1204" w:rsidRPr="008215D4" w:rsidRDefault="004E1204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8.2.3.26</w:t>
            </w:r>
          </w:p>
        </w:tc>
        <w:tc>
          <w:tcPr>
            <w:tcW w:w="779" w:type="dxa"/>
            <w:vAlign w:val="center"/>
          </w:tcPr>
          <w:p w14:paraId="7502787D" w14:textId="77777777" w:rsidR="004E1204" w:rsidRPr="008215D4" w:rsidRDefault="004E1204" w:rsidP="0002668E">
            <w:pPr>
              <w:pStyle w:val="TAL"/>
            </w:pPr>
            <w:r w:rsidRPr="008215D4">
              <w:t>Must not set</w:t>
            </w:r>
          </w:p>
        </w:tc>
      </w:tr>
      <w:tr w:rsidR="004E1204" w:rsidRPr="008215D4" w14:paraId="29F01C69" w14:textId="77777777" w:rsidTr="0002668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84F4" w14:textId="77777777" w:rsidR="004E1204" w:rsidRPr="008215D4" w:rsidRDefault="004E1204" w:rsidP="0002668E">
            <w:pPr>
              <w:pStyle w:val="TAL"/>
              <w:tabs>
                <w:tab w:val="right" w:pos="2557"/>
              </w:tabs>
            </w:pPr>
            <w:r w:rsidRPr="008215D4">
              <w:t>ERP-RK-Request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7075" w14:textId="77777777" w:rsidR="004E1204" w:rsidRPr="008215D4" w:rsidRDefault="004E1204" w:rsidP="0002668E">
            <w:pPr>
              <w:pStyle w:val="TAL"/>
            </w:pPr>
            <w:r w:rsidRPr="008215D4">
              <w:t>IETF RFC 6942 [57]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4752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D05C" w14:textId="77777777" w:rsidR="004E1204" w:rsidRPr="008215D4" w:rsidRDefault="004E1204" w:rsidP="0002668E">
            <w:pPr>
              <w:pStyle w:val="TAL"/>
            </w:pPr>
            <w:r w:rsidRPr="008215D4">
              <w:t>Must not set</w:t>
            </w:r>
          </w:p>
        </w:tc>
      </w:tr>
      <w:tr w:rsidR="004E1204" w:rsidRPr="008215D4" w14:paraId="2F14E792" w14:textId="77777777" w:rsidTr="0002668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AA74" w14:textId="77777777" w:rsidR="004E1204" w:rsidRPr="008215D4" w:rsidRDefault="004E1204" w:rsidP="0002668E">
            <w:pPr>
              <w:pStyle w:val="TAL"/>
              <w:tabs>
                <w:tab w:val="right" w:pos="2557"/>
              </w:tabs>
            </w:pPr>
            <w:r w:rsidRPr="008215D4">
              <w:t>Key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1AD4" w14:textId="77777777" w:rsidR="004E1204" w:rsidRPr="008215D4" w:rsidRDefault="004E1204" w:rsidP="0002668E">
            <w:pPr>
              <w:pStyle w:val="TAL"/>
            </w:pPr>
            <w:r w:rsidRPr="008215D4">
              <w:t>IETF RFC 6734 [56]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0611" w14:textId="77777777" w:rsidR="004E1204" w:rsidRPr="008215D4" w:rsidRDefault="004E1204" w:rsidP="0002668E">
            <w:pPr>
              <w:pStyle w:val="TAL"/>
            </w:pPr>
            <w:r w:rsidRPr="008215D4">
              <w:t>This is a grouped AVP containing Key-Type, Keying-Material and, optionally, Key-Lifetime.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85DA" w14:textId="77777777" w:rsidR="004E1204" w:rsidRPr="008215D4" w:rsidRDefault="004E1204" w:rsidP="0002668E">
            <w:pPr>
              <w:pStyle w:val="TAL"/>
            </w:pPr>
            <w:r w:rsidRPr="008215D4">
              <w:t>Must not set</w:t>
            </w:r>
          </w:p>
        </w:tc>
      </w:tr>
      <w:tr w:rsidR="004E1204" w:rsidRPr="008215D4" w14:paraId="380CB6D0" w14:textId="77777777" w:rsidTr="0002668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8AC1" w14:textId="77777777" w:rsidR="004E1204" w:rsidRPr="008215D4" w:rsidRDefault="004E1204" w:rsidP="0002668E">
            <w:pPr>
              <w:pStyle w:val="TAL"/>
              <w:tabs>
                <w:tab w:val="right" w:pos="2557"/>
              </w:tabs>
            </w:pPr>
            <w:r w:rsidRPr="008215D4">
              <w:t>ERP-Realm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E93A" w14:textId="77777777" w:rsidR="004E1204" w:rsidRPr="008215D4" w:rsidRDefault="004E1204" w:rsidP="0002668E">
            <w:pPr>
              <w:pStyle w:val="TAL"/>
            </w:pPr>
            <w:r w:rsidRPr="008215D4">
              <w:t>IETF RFC 6942 [57]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2B1D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D798" w14:textId="77777777" w:rsidR="004E1204" w:rsidRPr="008215D4" w:rsidRDefault="004E1204" w:rsidP="0002668E">
            <w:pPr>
              <w:pStyle w:val="TAL"/>
            </w:pPr>
            <w:r w:rsidRPr="008215D4">
              <w:t>Must not set</w:t>
            </w:r>
          </w:p>
        </w:tc>
      </w:tr>
      <w:tr w:rsidR="004E1204" w:rsidRPr="008215D4" w14:paraId="707CC770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5ACE262C" w14:textId="77777777" w:rsidR="004E1204" w:rsidRPr="008215D4" w:rsidRDefault="004E1204" w:rsidP="0002668E">
            <w:pPr>
              <w:pStyle w:val="TAL"/>
              <w:tabs>
                <w:tab w:val="right" w:pos="2557"/>
              </w:tabs>
            </w:pPr>
            <w:r w:rsidRPr="008215D4">
              <w:t>UE-Usage-Type</w:t>
            </w:r>
          </w:p>
        </w:tc>
        <w:tc>
          <w:tcPr>
            <w:tcW w:w="1880" w:type="dxa"/>
            <w:vAlign w:val="center"/>
          </w:tcPr>
          <w:p w14:paraId="319B534E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3092" w:type="dxa"/>
            <w:vAlign w:val="center"/>
          </w:tcPr>
          <w:p w14:paraId="2ED7B1B3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23C8FC1E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0BCF0DCE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7DFC0AE5" w14:textId="77777777" w:rsidR="004E1204" w:rsidRPr="008215D4" w:rsidRDefault="004E1204" w:rsidP="0002668E">
            <w:pPr>
              <w:pStyle w:val="TAL"/>
              <w:tabs>
                <w:tab w:val="right" w:pos="2557"/>
              </w:tabs>
            </w:pPr>
            <w:r>
              <w:rPr>
                <w:lang w:val="en-US"/>
              </w:rPr>
              <w:t>MPS-Priority</w:t>
            </w:r>
          </w:p>
        </w:tc>
        <w:tc>
          <w:tcPr>
            <w:tcW w:w="1880" w:type="dxa"/>
            <w:vAlign w:val="center"/>
          </w:tcPr>
          <w:p w14:paraId="493AF318" w14:textId="77777777" w:rsidR="004E1204" w:rsidRPr="008215D4" w:rsidRDefault="004E1204" w:rsidP="0002668E">
            <w:pPr>
              <w:pStyle w:val="TAL"/>
            </w:pPr>
            <w:r>
              <w:t>3GPP TS 29.272 [29]</w:t>
            </w:r>
          </w:p>
        </w:tc>
        <w:tc>
          <w:tcPr>
            <w:tcW w:w="3092" w:type="dxa"/>
            <w:vAlign w:val="center"/>
          </w:tcPr>
          <w:p w14:paraId="758CBBF4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3313707C" w14:textId="77777777" w:rsidR="004E1204" w:rsidRPr="008215D4" w:rsidRDefault="004E1204" w:rsidP="0002668E">
            <w:pPr>
              <w:pStyle w:val="TAL"/>
            </w:pPr>
            <w:r w:rsidRPr="008215D4">
              <w:t>Must not set</w:t>
            </w:r>
          </w:p>
        </w:tc>
      </w:tr>
      <w:tr w:rsidR="004E1204" w:rsidRPr="008215D4" w14:paraId="0A7BBFCE" w14:textId="77777777" w:rsidTr="0002668E">
        <w:trPr>
          <w:cantSplit/>
          <w:jc w:val="center"/>
        </w:trPr>
        <w:tc>
          <w:tcPr>
            <w:tcW w:w="8364" w:type="dxa"/>
            <w:gridSpan w:val="4"/>
          </w:tcPr>
          <w:p w14:paraId="215159A0" w14:textId="77777777" w:rsidR="004E1204" w:rsidRPr="008215D4" w:rsidRDefault="004E1204" w:rsidP="0002668E">
            <w:pPr>
              <w:pStyle w:val="TAN"/>
            </w:pPr>
            <w:r w:rsidRPr="008215D4">
              <w:t>NOTE 1:</w:t>
            </w:r>
            <w:r w:rsidRPr="008215D4">
              <w:tab/>
              <w:t>The M-bit settings for re-used AVPs override those of the defining specifications that are referenced. Values include: "Must set", "Must not set". If the M-bit setting is blank, then the defining specification applies.</w:t>
            </w:r>
          </w:p>
          <w:p w14:paraId="48E81508" w14:textId="77777777" w:rsidR="004E1204" w:rsidRPr="008215D4" w:rsidRDefault="004E1204" w:rsidP="0002668E">
            <w:pPr>
              <w:pStyle w:val="TAN"/>
            </w:pPr>
            <w:r w:rsidRPr="008215D4">
              <w:t>NOTE 2:</w:t>
            </w:r>
            <w:r w:rsidRPr="008215D4"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487A0AE4" w14:textId="77777777" w:rsidR="004E1204" w:rsidRPr="008215D4" w:rsidRDefault="004E1204" w:rsidP="004E1204"/>
    <w:p w14:paraId="0D00AA7E" w14:textId="77777777" w:rsidR="004E1204" w:rsidRPr="008215D4" w:rsidRDefault="004E1204" w:rsidP="004E1204">
      <w:pPr>
        <w:rPr>
          <w:lang w:val="en-US"/>
        </w:rPr>
      </w:pPr>
      <w:r w:rsidRPr="008215D4">
        <w:rPr>
          <w:lang w:val="en-US"/>
        </w:rPr>
        <w:t xml:space="preserve">Only those AVP initially defined in this reference point or AVP with values initially defined in this reference point and for this procedure are described in the following </w:t>
      </w:r>
      <w:r>
        <w:rPr>
          <w:lang w:val="en-US"/>
        </w:rPr>
        <w:t>clause</w:t>
      </w:r>
      <w:r w:rsidRPr="008215D4">
        <w:rPr>
          <w:lang w:val="en-US"/>
        </w:rPr>
        <w:t>.</w:t>
      </w:r>
    </w:p>
    <w:p w14:paraId="67073EBC" w14:textId="77777777" w:rsidR="004E1204" w:rsidRDefault="004E1204" w:rsidP="00111E25">
      <w:pPr>
        <w:pStyle w:val="Heading4"/>
        <w:rPr>
          <w:lang w:val="en-US"/>
        </w:rPr>
      </w:pPr>
    </w:p>
    <w:p w14:paraId="5FF4868C" w14:textId="77777777" w:rsidR="004E1204" w:rsidRPr="006B5418" w:rsidRDefault="004E1204" w:rsidP="004E1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9CA8FC" w14:textId="320E3B57" w:rsidR="00111E25" w:rsidRPr="00870A3D" w:rsidRDefault="00111E25" w:rsidP="00111E25">
      <w:pPr>
        <w:pStyle w:val="Heading4"/>
      </w:pPr>
      <w:r w:rsidRPr="008215D4">
        <w:t>5.2.3.</w:t>
      </w:r>
      <w:r>
        <w:t>36</w:t>
      </w:r>
      <w:r w:rsidRPr="008215D4">
        <w:tab/>
      </w:r>
      <w:r>
        <w:rPr>
          <w:noProof/>
        </w:rPr>
        <w:t>High-Priority-Access</w:t>
      </w:r>
      <w:r>
        <w:t>-Info</w:t>
      </w:r>
      <w:bookmarkEnd w:id="5"/>
    </w:p>
    <w:p w14:paraId="1E0B9B7F" w14:textId="402B1F82" w:rsidR="00111E25" w:rsidRPr="00C139B4" w:rsidRDefault="00111E25" w:rsidP="00111E25">
      <w:r w:rsidRPr="00C139B4">
        <w:t xml:space="preserve">The </w:t>
      </w:r>
      <w:r w:rsidRPr="00254DB1">
        <w:t xml:space="preserve">High-Priority-Access-Info AVP (AVP code </w:t>
      </w:r>
      <w:del w:id="12" w:author="Bruno Landais" w:date="2025-01-17T10:00:00Z" w16du:dateUtc="2025-01-17T09:00:00Z">
        <w:r w:rsidDel="00111E25">
          <w:delText>1541</w:delText>
        </w:r>
      </w:del>
      <w:ins w:id="13" w:author="Bruno Landais" w:date="2025-01-17T10:00:00Z" w16du:dateUtc="2025-01-17T09:00:00Z">
        <w:r>
          <w:t>1542</w:t>
        </w:r>
      </w:ins>
      <w:r w:rsidRPr="00254DB1">
        <w:t xml:space="preserve">) </w:t>
      </w:r>
      <w:r w:rsidRPr="00C139B4">
        <w:t xml:space="preserve">is of type Unsigned32 and it shall contain a bit mask. The meaning of the bits </w:t>
      </w:r>
      <w:r w:rsidRPr="00C139B4">
        <w:rPr>
          <w:rFonts w:hint="eastAsia"/>
          <w:lang w:eastAsia="zh-CN"/>
        </w:rPr>
        <w:t>shall be</w:t>
      </w:r>
      <w:r w:rsidRPr="00C139B4">
        <w:t xml:space="preserve"> </w:t>
      </w:r>
      <w:r w:rsidRPr="00C139B4">
        <w:rPr>
          <w:rFonts w:hint="eastAsia"/>
          <w:lang w:eastAsia="zh-CN"/>
        </w:rPr>
        <w:t xml:space="preserve">as </w:t>
      </w:r>
      <w:r w:rsidRPr="00C139B4">
        <w:t>defined in table</w:t>
      </w:r>
      <w:r>
        <w:t> 5.2.3.36</w:t>
      </w:r>
      <w:r w:rsidRPr="00C139B4">
        <w:t>/1:</w:t>
      </w:r>
    </w:p>
    <w:p w14:paraId="3E5929B5" w14:textId="77777777" w:rsidR="00111E25" w:rsidRPr="00C139B4" w:rsidRDefault="00111E25" w:rsidP="00111E25">
      <w:pPr>
        <w:pStyle w:val="TH"/>
      </w:pPr>
      <w:r w:rsidRPr="00C139B4">
        <w:lastRenderedPageBreak/>
        <w:t xml:space="preserve">Table </w:t>
      </w:r>
      <w:r>
        <w:t>5.2.3.36</w:t>
      </w:r>
      <w:r w:rsidRPr="00C139B4">
        <w:t xml:space="preserve">/1: </w:t>
      </w:r>
      <w:r w:rsidRPr="00254DB1">
        <w:t>High-Priority-Access-Info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5387"/>
      </w:tblGrid>
      <w:tr w:rsidR="00111E25" w:rsidRPr="00C139B4" w14:paraId="73284601" w14:textId="77777777" w:rsidTr="0002668E">
        <w:trPr>
          <w:cantSplit/>
          <w:jc w:val="center"/>
        </w:trPr>
        <w:tc>
          <w:tcPr>
            <w:tcW w:w="993" w:type="dxa"/>
          </w:tcPr>
          <w:p w14:paraId="7DA1E509" w14:textId="77777777" w:rsidR="00111E25" w:rsidRPr="00C139B4" w:rsidRDefault="00111E25" w:rsidP="0002668E">
            <w:pPr>
              <w:pStyle w:val="TAH"/>
            </w:pPr>
            <w:r w:rsidRPr="00C139B4">
              <w:t>Bit</w:t>
            </w:r>
          </w:p>
        </w:tc>
        <w:tc>
          <w:tcPr>
            <w:tcW w:w="1842" w:type="dxa"/>
          </w:tcPr>
          <w:p w14:paraId="46DC73C5" w14:textId="77777777" w:rsidR="00111E25" w:rsidRPr="00C139B4" w:rsidRDefault="00111E25" w:rsidP="0002668E">
            <w:pPr>
              <w:pStyle w:val="TAH"/>
            </w:pPr>
            <w:r w:rsidRPr="00C139B4">
              <w:t>Name</w:t>
            </w:r>
          </w:p>
        </w:tc>
        <w:tc>
          <w:tcPr>
            <w:tcW w:w="5387" w:type="dxa"/>
          </w:tcPr>
          <w:p w14:paraId="12521CD1" w14:textId="77777777" w:rsidR="00111E25" w:rsidRPr="00C139B4" w:rsidRDefault="00111E25" w:rsidP="0002668E">
            <w:pPr>
              <w:pStyle w:val="TAH"/>
            </w:pPr>
            <w:r w:rsidRPr="00C139B4">
              <w:t>Description</w:t>
            </w:r>
          </w:p>
        </w:tc>
      </w:tr>
      <w:tr w:rsidR="00111E25" w:rsidRPr="00C139B4" w14:paraId="6575B905" w14:textId="77777777" w:rsidTr="0002668E">
        <w:trPr>
          <w:cantSplit/>
          <w:jc w:val="center"/>
        </w:trPr>
        <w:tc>
          <w:tcPr>
            <w:tcW w:w="993" w:type="dxa"/>
          </w:tcPr>
          <w:p w14:paraId="6B128A86" w14:textId="77777777" w:rsidR="00111E25" w:rsidRPr="00C139B4" w:rsidRDefault="00111E25" w:rsidP="0002668E">
            <w:pPr>
              <w:pStyle w:val="TAC"/>
            </w:pPr>
            <w:r w:rsidRPr="00C139B4">
              <w:t>0</w:t>
            </w:r>
          </w:p>
        </w:tc>
        <w:tc>
          <w:tcPr>
            <w:tcW w:w="1842" w:type="dxa"/>
          </w:tcPr>
          <w:p w14:paraId="415921C1" w14:textId="77777777" w:rsidR="00111E25" w:rsidRPr="00C139B4" w:rsidRDefault="00111E25" w:rsidP="0002668E">
            <w:pPr>
              <w:pStyle w:val="TAL"/>
              <w:rPr>
                <w:color w:val="FF0000"/>
              </w:rPr>
            </w:pPr>
            <w:proofErr w:type="spellStart"/>
            <w:r w:rsidRPr="00254DB1">
              <w:t>HPA_Configured</w:t>
            </w:r>
            <w:proofErr w:type="spellEnd"/>
          </w:p>
        </w:tc>
        <w:tc>
          <w:tcPr>
            <w:tcW w:w="5387" w:type="dxa"/>
          </w:tcPr>
          <w:p w14:paraId="1370B252" w14:textId="77777777" w:rsidR="00111E25" w:rsidRPr="00C139B4" w:rsidRDefault="00111E25" w:rsidP="0002668E">
            <w:pPr>
              <w:pStyle w:val="TAL"/>
              <w:rPr>
                <w:lang w:eastAsia="zh-CN"/>
              </w:rPr>
            </w:pPr>
            <w:r w:rsidRPr="00C139B4">
              <w:t xml:space="preserve">This bit, when set, indicates that the UE is </w:t>
            </w:r>
            <w:r w:rsidRPr="00254DB1">
              <w:t>configured for high priority access</w:t>
            </w:r>
            <w:r w:rsidRPr="00C139B4">
              <w:t>.</w:t>
            </w:r>
          </w:p>
        </w:tc>
      </w:tr>
      <w:tr w:rsidR="00111E25" w:rsidRPr="00C139B4" w14:paraId="129E1D5B" w14:textId="77777777" w:rsidTr="0002668E">
        <w:trPr>
          <w:cantSplit/>
          <w:jc w:val="center"/>
        </w:trPr>
        <w:tc>
          <w:tcPr>
            <w:tcW w:w="8222" w:type="dxa"/>
            <w:gridSpan w:val="3"/>
          </w:tcPr>
          <w:p w14:paraId="7047EEB9" w14:textId="77777777" w:rsidR="00111E25" w:rsidRPr="00C139B4" w:rsidRDefault="00111E25" w:rsidP="0002668E">
            <w:pPr>
              <w:pStyle w:val="TAN"/>
              <w:rPr>
                <w:lang w:eastAsia="zh-CN"/>
              </w:rPr>
            </w:pPr>
            <w:r w:rsidRPr="00C139B4">
              <w:rPr>
                <w:rFonts w:hint="eastAsia"/>
              </w:rPr>
              <w:t>N</w:t>
            </w:r>
            <w:r>
              <w:t>OTE</w:t>
            </w:r>
            <w:r w:rsidRPr="00C139B4">
              <w:rPr>
                <w:rFonts w:hint="eastAsia"/>
              </w:rPr>
              <w:t>:</w:t>
            </w:r>
            <w:r w:rsidRPr="008215D4">
              <w:t xml:space="preserve"> </w:t>
            </w:r>
            <w:r w:rsidRPr="008215D4">
              <w:tab/>
            </w:r>
            <w:r w:rsidRPr="00C139B4">
              <w:t xml:space="preserve">Bits not defined in this table shall be cleared by the sending </w:t>
            </w:r>
            <w:r>
              <w:t>TWAN</w:t>
            </w:r>
            <w:r w:rsidRPr="00C139B4">
              <w:t xml:space="preserve"> and discarded by the </w:t>
            </w:r>
            <w:r w:rsidRPr="00C139B4">
              <w:rPr>
                <w:rFonts w:hint="eastAsia"/>
              </w:rPr>
              <w:t>r</w:t>
            </w:r>
            <w:r w:rsidRPr="00C139B4">
              <w:t xml:space="preserve">eceiving </w:t>
            </w:r>
            <w:r>
              <w:t>AAA Server</w:t>
            </w:r>
            <w:r w:rsidRPr="00C139B4">
              <w:t>.</w:t>
            </w:r>
          </w:p>
        </w:tc>
      </w:tr>
    </w:tbl>
    <w:p w14:paraId="56D8E022" w14:textId="77777777" w:rsidR="00111E25" w:rsidRPr="00C139B4" w:rsidRDefault="00111E25" w:rsidP="00111E25">
      <w:pPr>
        <w:rPr>
          <w:lang w:eastAsia="zh-CN"/>
        </w:rPr>
      </w:pPr>
    </w:p>
    <w:p w14:paraId="591B5B68" w14:textId="77777777" w:rsidR="00111E25" w:rsidRDefault="00111E25" w:rsidP="00111E25">
      <w:pPr>
        <w:pStyle w:val="NO"/>
        <w:rPr>
          <w:lang w:eastAsia="zh-CN"/>
        </w:rPr>
      </w:pPr>
      <w:r w:rsidRPr="00C139B4">
        <w:rPr>
          <w:lang w:eastAsia="zh-CN"/>
        </w:rPr>
        <w:t>NOTE:</w:t>
      </w:r>
      <w:r w:rsidRPr="00C139B4">
        <w:rPr>
          <w:lang w:eastAsia="zh-CN"/>
        </w:rPr>
        <w:tab/>
      </w:r>
      <w:r w:rsidRPr="00C139B4">
        <w:rPr>
          <w:rFonts w:hint="eastAsia"/>
          <w:lang w:eastAsia="zh-CN"/>
        </w:rPr>
        <w:t xml:space="preserve">The </w:t>
      </w:r>
      <w:r>
        <w:rPr>
          <w:lang w:eastAsia="zh-CN"/>
        </w:rPr>
        <w:t>TWAN</w:t>
      </w:r>
      <w:r w:rsidRPr="00C139B4">
        <w:rPr>
          <w:rFonts w:hint="eastAsia"/>
          <w:lang w:eastAsia="zh-CN"/>
        </w:rPr>
        <w:t xml:space="preserve"> </w:t>
      </w:r>
      <w:r>
        <w:rPr>
          <w:lang w:eastAsia="zh-CN"/>
        </w:rPr>
        <w:t>sets the</w:t>
      </w:r>
      <w:r w:rsidRPr="00C139B4">
        <w:rPr>
          <w:rFonts w:hint="eastAsia"/>
          <w:lang w:eastAsia="zh-CN"/>
        </w:rPr>
        <w:t xml:space="preserve"> </w:t>
      </w:r>
      <w:proofErr w:type="spellStart"/>
      <w:r w:rsidRPr="00254DB1">
        <w:rPr>
          <w:lang w:eastAsia="zh-CN"/>
        </w:rPr>
        <w:t>HPA_Configured</w:t>
      </w:r>
      <w:proofErr w:type="spellEnd"/>
      <w:r w:rsidRPr="00254DB1">
        <w:rPr>
          <w:rFonts w:hint="eastAsia"/>
          <w:lang w:eastAsia="zh-CN"/>
        </w:rPr>
        <w:t xml:space="preserve"> </w:t>
      </w:r>
      <w:r>
        <w:rPr>
          <w:lang w:eastAsia="zh-CN"/>
        </w:rPr>
        <w:t>bit</w:t>
      </w:r>
      <w:r w:rsidRPr="00254DB1">
        <w:rPr>
          <w:lang w:eastAsia="zh-CN"/>
        </w:rPr>
        <w:t xml:space="preserve"> if the TWAN had received an indication from the UE that the UE has access priority in an EAP</w:t>
      </w:r>
      <w:r>
        <w:rPr>
          <w:lang w:eastAsia="zh-CN"/>
        </w:rPr>
        <w:t>-R</w:t>
      </w:r>
      <w:r w:rsidRPr="00254DB1">
        <w:rPr>
          <w:lang w:eastAsia="zh-CN"/>
        </w:rPr>
        <w:t>esponse/</w:t>
      </w:r>
      <w:r>
        <w:rPr>
          <w:lang w:eastAsia="zh-CN"/>
        </w:rPr>
        <w:t>I</w:t>
      </w:r>
      <w:r w:rsidRPr="00254DB1">
        <w:rPr>
          <w:lang w:eastAsia="zh-CN"/>
        </w:rPr>
        <w:t>dentity</w:t>
      </w:r>
      <w:r>
        <w:rPr>
          <w:lang w:eastAsia="zh-CN"/>
        </w:rPr>
        <w:t xml:space="preserve"> </w:t>
      </w:r>
      <w:r w:rsidRPr="00254DB1">
        <w:rPr>
          <w:lang w:eastAsia="zh-CN"/>
        </w:rPr>
        <w:t>message as described in 3GPP</w:t>
      </w:r>
      <w:r>
        <w:rPr>
          <w:lang w:eastAsia="zh-CN"/>
        </w:rPr>
        <w:t> </w:t>
      </w:r>
      <w:r w:rsidRPr="00254DB1">
        <w:rPr>
          <w:lang w:eastAsia="zh-CN"/>
        </w:rPr>
        <w:t>TS</w:t>
      </w:r>
      <w:r>
        <w:rPr>
          <w:lang w:eastAsia="zh-CN"/>
        </w:rPr>
        <w:t> 2</w:t>
      </w:r>
      <w:r w:rsidRPr="00254DB1">
        <w:rPr>
          <w:lang w:eastAsia="zh-CN"/>
        </w:rPr>
        <w:t>4.302</w:t>
      </w:r>
      <w:r>
        <w:rPr>
          <w:lang w:eastAsia="zh-CN"/>
        </w:rPr>
        <w:t> </w:t>
      </w:r>
      <w:r w:rsidRPr="00254DB1">
        <w:rPr>
          <w:lang w:eastAsia="zh-CN"/>
        </w:rPr>
        <w:t>[26]</w:t>
      </w:r>
      <w:r w:rsidRPr="00C139B4">
        <w:rPr>
          <w:rFonts w:hint="eastAsia"/>
          <w:lang w:eastAsia="zh-CN"/>
        </w:rPr>
        <w:t>.</w:t>
      </w:r>
    </w:p>
    <w:p w14:paraId="7F3489F0" w14:textId="77777777" w:rsidR="00111E25" w:rsidRDefault="00111E25" w:rsidP="007926AD">
      <w:pPr>
        <w:pStyle w:val="Heading4"/>
        <w:rPr>
          <w:lang w:eastAsia="zh-CN"/>
        </w:rPr>
      </w:pPr>
    </w:p>
    <w:p w14:paraId="366568E3" w14:textId="77777777" w:rsidR="00111E25" w:rsidRPr="006B5418" w:rsidRDefault="00111E25" w:rsidP="00111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7E1A13" w14:textId="77777777" w:rsidR="00111E25" w:rsidRPr="008215D4" w:rsidRDefault="00111E25" w:rsidP="00111E25">
      <w:pPr>
        <w:pStyle w:val="Heading4"/>
        <w:rPr>
          <w:lang w:val="en-US"/>
        </w:rPr>
      </w:pPr>
      <w:bookmarkStart w:id="14" w:name="_Toc20213365"/>
      <w:bookmarkStart w:id="15" w:name="_Toc36043846"/>
      <w:bookmarkStart w:id="16" w:name="_Toc44872222"/>
      <w:bookmarkStart w:id="17" w:name="_Toc183960597"/>
      <w:r w:rsidRPr="008215D4">
        <w:t>6.2.3.1</w:t>
      </w:r>
      <w:r w:rsidRPr="008215D4">
        <w:tab/>
        <w:t>General</w:t>
      </w:r>
      <w:bookmarkEnd w:id="14"/>
      <w:bookmarkEnd w:id="15"/>
      <w:bookmarkEnd w:id="16"/>
      <w:bookmarkEnd w:id="17"/>
    </w:p>
    <w:p w14:paraId="26BB3F0B" w14:textId="77777777" w:rsidR="00111E25" w:rsidRPr="008215D4" w:rsidRDefault="00111E25" w:rsidP="00111E25">
      <w:r w:rsidRPr="008215D4">
        <w:t xml:space="preserve">The following table describes the Diameter AVPs defined for the </w:t>
      </w:r>
      <w:proofErr w:type="spellStart"/>
      <w:r w:rsidRPr="008215D4">
        <w:t>SWd</w:t>
      </w:r>
      <w:proofErr w:type="spellEnd"/>
      <w:r w:rsidRPr="008215D4">
        <w:t xml:space="preserve"> interface protocol in </w:t>
      </w:r>
      <w:r w:rsidRPr="008215D4">
        <w:rPr>
          <w:rFonts w:hint="eastAsia"/>
          <w:lang w:eastAsia="zh-CN"/>
        </w:rPr>
        <w:t>NBM</w:t>
      </w:r>
      <w:r w:rsidRPr="008215D4">
        <w:t xml:space="preserve"> mode, their AVP Code values, types, possible flag values and whether or not the AVP may be encrypted.</w:t>
      </w:r>
    </w:p>
    <w:p w14:paraId="786E514C" w14:textId="77777777" w:rsidR="00111E25" w:rsidRPr="008215D4" w:rsidRDefault="00111E25" w:rsidP="00111E25">
      <w:pPr>
        <w:rPr>
          <w:lang w:val="en-US"/>
        </w:rPr>
      </w:pPr>
      <w:r w:rsidRPr="008215D4">
        <w:t>For all AVPs which contain bit masks and are of the type Unsigned32, bit 0 shall be the least significant bit. For example, to get the value of bit 0, a bit mask of 0x00000001 should be used.</w:t>
      </w:r>
    </w:p>
    <w:p w14:paraId="3B31DBAD" w14:textId="77777777" w:rsidR="00111E25" w:rsidRPr="008215D4" w:rsidRDefault="00111E25" w:rsidP="00111E25">
      <w:pPr>
        <w:pStyle w:val="TH"/>
      </w:pPr>
      <w:r w:rsidRPr="008215D4">
        <w:t xml:space="preserve">Table 6.2.3.1/1: Diameter </w:t>
      </w:r>
      <w:proofErr w:type="spellStart"/>
      <w:r w:rsidRPr="008215D4">
        <w:t>SWd</w:t>
      </w:r>
      <w:proofErr w:type="spellEnd"/>
      <w:r w:rsidRPr="008215D4">
        <w:t xml:space="preserve">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5"/>
        <w:gridCol w:w="508"/>
        <w:gridCol w:w="772"/>
        <w:gridCol w:w="1084"/>
        <w:gridCol w:w="579"/>
        <w:gridCol w:w="490"/>
        <w:gridCol w:w="708"/>
        <w:gridCol w:w="567"/>
      </w:tblGrid>
      <w:tr w:rsidR="00111E25" w:rsidRPr="008215D4" w14:paraId="22F23D11" w14:textId="77777777" w:rsidTr="0002668E">
        <w:trPr>
          <w:jc w:val="center"/>
        </w:trPr>
        <w:tc>
          <w:tcPr>
            <w:tcW w:w="42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C55A7C" w14:textId="77777777" w:rsidR="00111E25" w:rsidRPr="008215D4" w:rsidRDefault="00111E25" w:rsidP="0002668E"/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0A55" w14:textId="77777777" w:rsidR="00111E25" w:rsidRPr="008215D4" w:rsidRDefault="00111E25" w:rsidP="0002668E">
            <w:pPr>
              <w:pStyle w:val="TAH"/>
            </w:pPr>
            <w:r w:rsidRPr="008215D4">
              <w:t>AVP Flag rules</w:t>
            </w:r>
          </w:p>
        </w:tc>
      </w:tr>
      <w:tr w:rsidR="00111E25" w:rsidRPr="008215D4" w14:paraId="4C0F744F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8C05" w14:textId="77777777" w:rsidR="00111E25" w:rsidRPr="008215D4" w:rsidRDefault="00111E25" w:rsidP="0002668E">
            <w:pPr>
              <w:pStyle w:val="TAH"/>
            </w:pPr>
            <w:r w:rsidRPr="008215D4">
              <w:lastRenderedPageBreak/>
              <w:t>Attribute 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634D" w14:textId="77777777" w:rsidR="00111E25" w:rsidRPr="008215D4" w:rsidRDefault="00111E25" w:rsidP="0002668E">
            <w:pPr>
              <w:pStyle w:val="TAH"/>
            </w:pPr>
            <w:r w:rsidRPr="008215D4">
              <w:t>AVP Code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3F64" w14:textId="77777777" w:rsidR="00111E25" w:rsidRPr="008215D4" w:rsidRDefault="00111E25" w:rsidP="0002668E">
            <w:pPr>
              <w:pStyle w:val="TAH"/>
            </w:pPr>
            <w:r>
              <w:t>Clause</w:t>
            </w:r>
            <w:r w:rsidRPr="008215D4">
              <w:t xml:space="preserve"> defined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9E92" w14:textId="77777777" w:rsidR="00111E25" w:rsidRPr="008215D4" w:rsidRDefault="00111E25" w:rsidP="0002668E">
            <w:pPr>
              <w:pStyle w:val="TAH"/>
            </w:pPr>
            <w:r w:rsidRPr="008215D4">
              <w:t>Value Type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1D35" w14:textId="77777777" w:rsidR="00111E25" w:rsidRPr="008215D4" w:rsidRDefault="00111E25" w:rsidP="0002668E">
            <w:pPr>
              <w:pStyle w:val="TAH"/>
            </w:pPr>
            <w:r w:rsidRPr="008215D4">
              <w:t>Must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4FC0" w14:textId="77777777" w:rsidR="00111E25" w:rsidRPr="008215D4" w:rsidRDefault="00111E25" w:rsidP="0002668E">
            <w:pPr>
              <w:pStyle w:val="TAH"/>
            </w:pPr>
            <w:r w:rsidRPr="008215D4">
              <w:t>May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35E5" w14:textId="77777777" w:rsidR="00111E25" w:rsidRPr="008215D4" w:rsidRDefault="00111E25" w:rsidP="0002668E">
            <w:pPr>
              <w:pStyle w:val="TAH"/>
            </w:pPr>
            <w:r w:rsidRPr="008215D4">
              <w:t>Should not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4E0F" w14:textId="77777777" w:rsidR="00111E25" w:rsidRPr="008215D4" w:rsidRDefault="00111E25" w:rsidP="0002668E">
            <w:pPr>
              <w:pStyle w:val="TAH"/>
            </w:pPr>
            <w:r w:rsidRPr="008215D4">
              <w:t>Must not</w:t>
            </w:r>
          </w:p>
        </w:tc>
      </w:tr>
      <w:tr w:rsidR="00111E25" w:rsidRPr="008215D4" w14:paraId="01BEA22F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D2E5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MIP6-Feature-Vector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6A6" w14:textId="77777777" w:rsidR="00111E25" w:rsidRPr="008215D4" w:rsidRDefault="00111E25" w:rsidP="0002668E">
            <w:pPr>
              <w:pStyle w:val="TAC"/>
            </w:pPr>
            <w:r w:rsidRPr="008215D4">
              <w:t>124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35A1" w14:textId="77777777" w:rsidR="00111E25" w:rsidRPr="008215D4" w:rsidRDefault="00111E25" w:rsidP="0002668E">
            <w:pPr>
              <w:pStyle w:val="TAC"/>
            </w:pPr>
            <w:r w:rsidRPr="008215D4">
              <w:t>5.2.3.3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4DD6" w14:textId="77777777" w:rsidR="00111E25" w:rsidRPr="008215D4" w:rsidRDefault="00111E25" w:rsidP="0002668E">
            <w:pPr>
              <w:pStyle w:val="TAL"/>
            </w:pPr>
            <w:r w:rsidRPr="008215D4">
              <w:t>Unsigned64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D764" w14:textId="77777777" w:rsidR="00111E25" w:rsidRPr="008215D4" w:rsidRDefault="00111E25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1090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3A41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B690" w14:textId="77777777" w:rsidR="00111E25" w:rsidRPr="008215D4" w:rsidRDefault="00111E25" w:rsidP="0002668E">
            <w:pPr>
              <w:pStyle w:val="TAC"/>
            </w:pPr>
            <w:r w:rsidRPr="00790E97">
              <w:t>V,P</w:t>
            </w:r>
          </w:p>
        </w:tc>
      </w:tr>
      <w:tr w:rsidR="00111E25" w:rsidRPr="008215D4" w14:paraId="7B133DCC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9FD2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QoS-Capability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FE5A" w14:textId="77777777" w:rsidR="00111E25" w:rsidRPr="008215D4" w:rsidRDefault="00111E25" w:rsidP="0002668E">
            <w:pPr>
              <w:pStyle w:val="TAC"/>
            </w:pPr>
            <w:r w:rsidRPr="008215D4">
              <w:t>578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A2F8" w14:textId="77777777" w:rsidR="00111E25" w:rsidRPr="008215D4" w:rsidRDefault="00111E25" w:rsidP="0002668E">
            <w:pPr>
              <w:pStyle w:val="TAC"/>
            </w:pPr>
            <w:r w:rsidRPr="008215D4">
              <w:t>5.2.3.4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DE4F" w14:textId="77777777" w:rsidR="00111E25" w:rsidRPr="008215D4" w:rsidRDefault="00111E25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4AD9" w14:textId="77777777" w:rsidR="00111E25" w:rsidRPr="008215D4" w:rsidRDefault="00111E25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51FA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DA47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CAA" w14:textId="77777777" w:rsidR="00111E25" w:rsidRPr="008215D4" w:rsidRDefault="00111E25" w:rsidP="0002668E">
            <w:pPr>
              <w:pStyle w:val="TAC"/>
            </w:pPr>
            <w:r w:rsidRPr="00790E97">
              <w:t>V,P</w:t>
            </w:r>
          </w:p>
        </w:tc>
      </w:tr>
      <w:tr w:rsidR="00111E25" w:rsidRPr="008215D4" w14:paraId="6D1E68D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A55C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RAT-Type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83C7" w14:textId="77777777" w:rsidR="00111E25" w:rsidRPr="008215D4" w:rsidRDefault="00111E25" w:rsidP="0002668E">
            <w:pPr>
              <w:pStyle w:val="TAC"/>
            </w:pPr>
            <w:r w:rsidRPr="008215D4">
              <w:t>1032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3C77" w14:textId="77777777" w:rsidR="00111E25" w:rsidRPr="008215D4" w:rsidRDefault="00111E25" w:rsidP="0002668E">
            <w:pPr>
              <w:pStyle w:val="TAC"/>
            </w:pPr>
            <w:r w:rsidRPr="008215D4">
              <w:t>5.2.3.6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6C89" w14:textId="77777777" w:rsidR="00111E25" w:rsidRPr="008215D4" w:rsidRDefault="00111E25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8C4D" w14:textId="77777777" w:rsidR="00111E25" w:rsidRPr="008215D4" w:rsidRDefault="00111E25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3938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EB9E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D0CE" w14:textId="77777777" w:rsidR="00111E25" w:rsidRPr="008215D4" w:rsidRDefault="00111E25" w:rsidP="0002668E">
            <w:pPr>
              <w:pStyle w:val="TAC"/>
            </w:pPr>
            <w:r w:rsidRPr="00790E97">
              <w:t>P</w:t>
            </w:r>
          </w:p>
        </w:tc>
      </w:tr>
      <w:tr w:rsidR="00111E25" w:rsidRPr="008215D4" w14:paraId="79A2DE05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0F0A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ANID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8E0" w14:textId="77777777" w:rsidR="00111E25" w:rsidRPr="008215D4" w:rsidRDefault="00111E25" w:rsidP="0002668E">
            <w:pPr>
              <w:pStyle w:val="TAC"/>
            </w:pPr>
            <w:r w:rsidRPr="008215D4">
              <w:t>1504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15D7" w14:textId="77777777" w:rsidR="00111E25" w:rsidRPr="008215D4" w:rsidRDefault="00111E25" w:rsidP="0002668E">
            <w:pPr>
              <w:pStyle w:val="TAC"/>
            </w:pPr>
            <w:r w:rsidRPr="008215D4">
              <w:t>5.2.3.7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9221" w14:textId="77777777" w:rsidR="00111E25" w:rsidRPr="008215D4" w:rsidRDefault="00111E25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B83B" w14:textId="77777777" w:rsidR="00111E25" w:rsidRPr="008215D4" w:rsidRDefault="00111E25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8AC5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9184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48A6" w14:textId="77777777" w:rsidR="00111E25" w:rsidRPr="008215D4" w:rsidRDefault="00111E25" w:rsidP="0002668E">
            <w:pPr>
              <w:pStyle w:val="TAC"/>
            </w:pPr>
            <w:r w:rsidRPr="00790E97">
              <w:t>P</w:t>
            </w:r>
          </w:p>
        </w:tc>
      </w:tr>
      <w:tr w:rsidR="00111E25" w:rsidRPr="008215D4" w14:paraId="6B32178A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E39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Service-Selection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AD03" w14:textId="77777777" w:rsidR="00111E25" w:rsidRPr="008215D4" w:rsidRDefault="00111E25" w:rsidP="0002668E">
            <w:pPr>
              <w:pStyle w:val="TAC"/>
            </w:pPr>
            <w:r w:rsidRPr="008215D4">
              <w:t>493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331D" w14:textId="77777777" w:rsidR="00111E25" w:rsidRPr="008215D4" w:rsidRDefault="00111E25" w:rsidP="0002668E">
            <w:pPr>
              <w:pStyle w:val="TAC"/>
            </w:pPr>
            <w:r w:rsidRPr="008215D4">
              <w:t>5.2.3.5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D65F" w14:textId="77777777" w:rsidR="00111E25" w:rsidRPr="008215D4" w:rsidRDefault="00111E25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D780" w14:textId="77777777" w:rsidR="00111E25" w:rsidRPr="008215D4" w:rsidRDefault="00111E25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CEF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18F2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D9F2" w14:textId="77777777" w:rsidR="00111E25" w:rsidRPr="008215D4" w:rsidRDefault="00111E25" w:rsidP="0002668E">
            <w:pPr>
              <w:pStyle w:val="TAC"/>
            </w:pPr>
            <w:r w:rsidRPr="00790E97">
              <w:t>V,P</w:t>
            </w:r>
          </w:p>
        </w:tc>
      </w:tr>
      <w:tr w:rsidR="00111E25" w:rsidRPr="008215D4" w14:paraId="631EDB03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086F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Mobile-Node-Identifier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7B8A" w14:textId="77777777" w:rsidR="00111E25" w:rsidRPr="008215D4" w:rsidRDefault="00111E25" w:rsidP="0002668E">
            <w:pPr>
              <w:pStyle w:val="TAC"/>
            </w:pPr>
            <w:r w:rsidRPr="008215D4">
              <w:t>506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48A8" w14:textId="77777777" w:rsidR="00111E25" w:rsidRPr="008215D4" w:rsidRDefault="00111E25" w:rsidP="0002668E">
            <w:pPr>
              <w:pStyle w:val="TAC"/>
            </w:pPr>
            <w:r w:rsidRPr="008215D4">
              <w:t>5.2.3.2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219C" w14:textId="77777777" w:rsidR="00111E25" w:rsidRPr="008215D4" w:rsidRDefault="00111E25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2994" w14:textId="77777777" w:rsidR="00111E25" w:rsidRPr="008215D4" w:rsidRDefault="00111E25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C651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EA12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6371" w14:textId="77777777" w:rsidR="00111E25" w:rsidRPr="008215D4" w:rsidRDefault="00111E25" w:rsidP="0002668E">
            <w:pPr>
              <w:pStyle w:val="TAC"/>
            </w:pPr>
            <w:r w:rsidRPr="00790E97">
              <w:t>V,P</w:t>
            </w:r>
          </w:p>
        </w:tc>
      </w:tr>
      <w:tr w:rsidR="00111E25" w:rsidRPr="008215D4" w14:paraId="097910EB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F0AF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AN-Trusted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474F" w14:textId="77777777" w:rsidR="00111E25" w:rsidRPr="008215D4" w:rsidRDefault="00111E25" w:rsidP="0002668E">
            <w:pPr>
              <w:pStyle w:val="TAC"/>
            </w:pPr>
            <w:r w:rsidRPr="008215D4">
              <w:t>1503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8474" w14:textId="77777777" w:rsidR="00111E25" w:rsidRPr="008215D4" w:rsidRDefault="00111E25" w:rsidP="0002668E">
            <w:pPr>
              <w:pStyle w:val="TAC"/>
            </w:pPr>
            <w:r w:rsidRPr="008215D4">
              <w:t>5.2.3.9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3F91" w14:textId="77777777" w:rsidR="00111E25" w:rsidRPr="008215D4" w:rsidRDefault="00111E25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66F4" w14:textId="77777777" w:rsidR="00111E25" w:rsidRPr="008215D4" w:rsidRDefault="00111E25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9135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6DAE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745F" w14:textId="77777777" w:rsidR="00111E25" w:rsidRPr="008215D4" w:rsidRDefault="00111E25" w:rsidP="0002668E">
            <w:pPr>
              <w:pStyle w:val="TAC"/>
            </w:pPr>
            <w:r w:rsidRPr="00790E97">
              <w:t>P</w:t>
            </w:r>
          </w:p>
        </w:tc>
      </w:tr>
      <w:tr w:rsidR="00111E25" w:rsidRPr="008215D4" w14:paraId="2FC83E75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C7E3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Full-Network-Name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1200" w14:textId="77777777" w:rsidR="00111E25" w:rsidRPr="008215D4" w:rsidRDefault="00111E25" w:rsidP="0002668E">
            <w:pPr>
              <w:pStyle w:val="TAL"/>
            </w:pPr>
            <w:r w:rsidRPr="008215D4">
              <w:t>1516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6F3A" w14:textId="77777777" w:rsidR="00111E25" w:rsidRPr="008215D4" w:rsidRDefault="00111E25" w:rsidP="0002668E">
            <w:pPr>
              <w:pStyle w:val="TAL"/>
            </w:pPr>
            <w:r w:rsidRPr="008215D4">
              <w:t>5.2.3.14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ED1F" w14:textId="77777777" w:rsidR="00111E25" w:rsidRPr="008215D4" w:rsidRDefault="00111E25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8B37" w14:textId="77777777" w:rsidR="00111E25" w:rsidRPr="008215D4" w:rsidRDefault="00111E25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855D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0618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A13B" w14:textId="77777777" w:rsidR="00111E25" w:rsidRPr="008215D4" w:rsidRDefault="00111E25" w:rsidP="0002668E">
            <w:pPr>
              <w:pStyle w:val="TAC"/>
            </w:pPr>
            <w:r w:rsidRPr="00790E97">
              <w:t>M,P</w:t>
            </w:r>
          </w:p>
        </w:tc>
      </w:tr>
      <w:tr w:rsidR="00111E25" w:rsidRPr="008215D4" w14:paraId="55936D6F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E92B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Short-Network-Name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E839" w14:textId="77777777" w:rsidR="00111E25" w:rsidRPr="008215D4" w:rsidRDefault="00111E25" w:rsidP="0002668E">
            <w:pPr>
              <w:pStyle w:val="TAL"/>
            </w:pPr>
            <w:r w:rsidRPr="008215D4">
              <w:t>1517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7EC3" w14:textId="77777777" w:rsidR="00111E25" w:rsidRPr="008215D4" w:rsidRDefault="00111E25" w:rsidP="0002668E">
            <w:pPr>
              <w:pStyle w:val="TAL"/>
            </w:pPr>
            <w:r w:rsidRPr="008215D4">
              <w:t>5.2.3.15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F78D" w14:textId="77777777" w:rsidR="00111E25" w:rsidRPr="008215D4" w:rsidRDefault="00111E25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A799" w14:textId="77777777" w:rsidR="00111E25" w:rsidRPr="008215D4" w:rsidRDefault="00111E25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8E72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7A9D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B2A7" w14:textId="77777777" w:rsidR="00111E25" w:rsidRPr="008215D4" w:rsidRDefault="00111E25" w:rsidP="0002668E">
            <w:pPr>
              <w:pStyle w:val="TAC"/>
            </w:pPr>
            <w:r w:rsidRPr="00790E97">
              <w:t>M,P</w:t>
            </w:r>
          </w:p>
        </w:tc>
      </w:tr>
      <w:tr w:rsidR="00111E25" w:rsidRPr="008215D4" w14:paraId="5F04E734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2115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WLAN-Identifier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D4D5" w14:textId="77777777" w:rsidR="00111E25" w:rsidRPr="008215D4" w:rsidRDefault="00111E25" w:rsidP="0002668E">
            <w:pPr>
              <w:pStyle w:val="TAC"/>
            </w:pPr>
            <w:r w:rsidRPr="008215D4">
              <w:t>1509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BDAF" w14:textId="77777777" w:rsidR="00111E25" w:rsidRPr="008215D4" w:rsidRDefault="00111E25" w:rsidP="0002668E">
            <w:pPr>
              <w:pStyle w:val="TAC"/>
            </w:pPr>
            <w:r w:rsidRPr="008215D4">
              <w:t>5.2.3.18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8EEE" w14:textId="77777777" w:rsidR="00111E25" w:rsidRPr="008215D4" w:rsidRDefault="00111E25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2EAE" w14:textId="77777777" w:rsidR="00111E25" w:rsidRPr="008215D4" w:rsidRDefault="00111E25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AA8B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6E75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8826" w14:textId="77777777" w:rsidR="00111E25" w:rsidRPr="008215D4" w:rsidRDefault="00111E25" w:rsidP="0002668E">
            <w:pPr>
              <w:pStyle w:val="TAC"/>
            </w:pPr>
            <w:r w:rsidRPr="00790E97">
              <w:t>M,P</w:t>
            </w:r>
          </w:p>
        </w:tc>
      </w:tr>
      <w:tr w:rsidR="00111E25" w:rsidRPr="008215D4" w14:paraId="3B2484B2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A814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APN-Configuration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0094" w14:textId="77777777" w:rsidR="00111E25" w:rsidRPr="008215D4" w:rsidRDefault="00111E25" w:rsidP="0002668E">
            <w:pPr>
              <w:pStyle w:val="TAC"/>
            </w:pPr>
            <w:r w:rsidRPr="008215D4">
              <w:t>1430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E429" w14:textId="77777777" w:rsidR="00111E25" w:rsidRPr="008215D4" w:rsidRDefault="00111E25" w:rsidP="0002668E">
            <w:pPr>
              <w:pStyle w:val="TAC"/>
            </w:pPr>
            <w:r w:rsidRPr="008215D4">
              <w:t>8.2.3.7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F427" w14:textId="77777777" w:rsidR="00111E25" w:rsidRPr="008215D4" w:rsidRDefault="00111E25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E5E" w14:textId="77777777" w:rsidR="00111E25" w:rsidRPr="008215D4" w:rsidRDefault="00111E25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2997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5D99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84F5" w14:textId="77777777" w:rsidR="00111E25" w:rsidRPr="008215D4" w:rsidRDefault="00111E25" w:rsidP="0002668E">
            <w:pPr>
              <w:pStyle w:val="TAC"/>
            </w:pPr>
            <w:r w:rsidRPr="00790E97">
              <w:t>P</w:t>
            </w:r>
          </w:p>
        </w:tc>
      </w:tr>
      <w:tr w:rsidR="00111E25" w:rsidRPr="008215D4" w14:paraId="38061579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6467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Visited-Network-Identifier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7EB0" w14:textId="77777777" w:rsidR="00111E25" w:rsidRPr="008215D4" w:rsidRDefault="00111E25" w:rsidP="0002668E">
            <w:pPr>
              <w:pStyle w:val="TAC"/>
            </w:pPr>
            <w:r w:rsidRPr="008215D4">
              <w:t>600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F36B" w14:textId="77777777" w:rsidR="00111E25" w:rsidRPr="008215D4" w:rsidRDefault="00111E25" w:rsidP="0002668E">
            <w:pPr>
              <w:pStyle w:val="TAC"/>
            </w:pPr>
            <w:r w:rsidRPr="008215D4">
              <w:t>9.2.3.1.2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134E" w14:textId="77777777" w:rsidR="00111E25" w:rsidRPr="008215D4" w:rsidRDefault="00111E25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8376" w14:textId="77777777" w:rsidR="00111E25" w:rsidRPr="008215D4" w:rsidRDefault="00111E25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FD78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8F87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0AF5" w14:textId="77777777" w:rsidR="00111E25" w:rsidRPr="008215D4" w:rsidRDefault="00111E25" w:rsidP="0002668E">
            <w:pPr>
              <w:pStyle w:val="TAC"/>
            </w:pPr>
            <w:r w:rsidRPr="00790E97">
              <w:t>P</w:t>
            </w:r>
          </w:p>
        </w:tc>
      </w:tr>
      <w:tr w:rsidR="00111E25" w:rsidRPr="008215D4" w14:paraId="380C4DDC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8CD6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DER-Flags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CB54" w14:textId="77777777" w:rsidR="00111E25" w:rsidRPr="008215D4" w:rsidRDefault="00111E25" w:rsidP="0002668E">
            <w:pPr>
              <w:pStyle w:val="TAC"/>
            </w:pPr>
            <w:r w:rsidRPr="008215D4">
              <w:t>1520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2A56" w14:textId="77777777" w:rsidR="00111E25" w:rsidRPr="008215D4" w:rsidRDefault="00111E25" w:rsidP="0002668E">
            <w:pPr>
              <w:pStyle w:val="TAC"/>
            </w:pPr>
            <w:r w:rsidRPr="008215D4">
              <w:t>5.2.3.20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F065" w14:textId="77777777" w:rsidR="00111E25" w:rsidRPr="008215D4" w:rsidRDefault="00111E25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3A6" w14:textId="77777777" w:rsidR="00111E25" w:rsidRPr="008215D4" w:rsidRDefault="00111E25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42CB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3744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1D84" w14:textId="77777777" w:rsidR="00111E25" w:rsidRPr="008215D4" w:rsidRDefault="00111E25" w:rsidP="0002668E">
            <w:pPr>
              <w:pStyle w:val="TAC"/>
            </w:pPr>
            <w:r w:rsidRPr="00790E97">
              <w:t>M,P</w:t>
            </w:r>
          </w:p>
        </w:tc>
      </w:tr>
      <w:tr w:rsidR="00111E25" w:rsidRPr="008215D4" w14:paraId="0D9F7617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C2F8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DEA-Flags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79F6" w14:textId="77777777" w:rsidR="00111E25" w:rsidRPr="008215D4" w:rsidRDefault="00111E25" w:rsidP="0002668E">
            <w:pPr>
              <w:pStyle w:val="TAC"/>
            </w:pPr>
            <w:r w:rsidRPr="008215D4">
              <w:t>1521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B25A" w14:textId="77777777" w:rsidR="00111E25" w:rsidRPr="008215D4" w:rsidRDefault="00111E25" w:rsidP="0002668E">
            <w:pPr>
              <w:pStyle w:val="TAC"/>
            </w:pPr>
            <w:r w:rsidRPr="008215D4">
              <w:t>5.2.3.21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F453" w14:textId="77777777" w:rsidR="00111E25" w:rsidRPr="008215D4" w:rsidRDefault="00111E25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CE86" w14:textId="77777777" w:rsidR="00111E25" w:rsidRPr="008215D4" w:rsidRDefault="00111E25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B143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3539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BC66" w14:textId="77777777" w:rsidR="00111E25" w:rsidRPr="008215D4" w:rsidRDefault="00111E25" w:rsidP="0002668E">
            <w:pPr>
              <w:pStyle w:val="TAC"/>
            </w:pPr>
            <w:r w:rsidRPr="00790E97">
              <w:t>M,P</w:t>
            </w:r>
          </w:p>
        </w:tc>
      </w:tr>
      <w:tr w:rsidR="00111E25" w:rsidRPr="008215D4" w14:paraId="5DD32034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0C73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SSID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652E" w14:textId="77777777" w:rsidR="00111E25" w:rsidRPr="008215D4" w:rsidRDefault="00111E25" w:rsidP="0002668E">
            <w:pPr>
              <w:pStyle w:val="TAC"/>
            </w:pPr>
            <w:r w:rsidRPr="008215D4">
              <w:t>1524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618B" w14:textId="77777777" w:rsidR="00111E25" w:rsidRPr="008215D4" w:rsidRDefault="00111E25" w:rsidP="0002668E">
            <w:pPr>
              <w:pStyle w:val="TAC"/>
            </w:pPr>
            <w:r w:rsidRPr="008215D4">
              <w:t>5.2.3.22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BE15" w14:textId="77777777" w:rsidR="00111E25" w:rsidRPr="008215D4" w:rsidRDefault="00111E25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E207" w14:textId="77777777" w:rsidR="00111E25" w:rsidRPr="008215D4" w:rsidRDefault="00111E25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FB70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C9CE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E708" w14:textId="77777777" w:rsidR="00111E25" w:rsidRPr="008215D4" w:rsidRDefault="00111E25" w:rsidP="0002668E">
            <w:pPr>
              <w:pStyle w:val="TAC"/>
            </w:pPr>
            <w:r w:rsidRPr="00790E97">
              <w:t>M,P</w:t>
            </w:r>
          </w:p>
        </w:tc>
      </w:tr>
      <w:tr w:rsidR="00111E25" w:rsidRPr="008215D4" w14:paraId="411BEE2E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664D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HESSID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1AA" w14:textId="77777777" w:rsidR="00111E25" w:rsidRPr="008215D4" w:rsidRDefault="00111E25" w:rsidP="0002668E">
            <w:pPr>
              <w:pStyle w:val="TAC"/>
            </w:pPr>
            <w:r w:rsidRPr="008215D4">
              <w:t>1525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E1B8" w14:textId="77777777" w:rsidR="00111E25" w:rsidRPr="008215D4" w:rsidRDefault="00111E25" w:rsidP="0002668E">
            <w:pPr>
              <w:pStyle w:val="TAC"/>
            </w:pPr>
            <w:r w:rsidRPr="008215D4">
              <w:t>5.2.3.23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062A" w14:textId="77777777" w:rsidR="00111E25" w:rsidRPr="008215D4" w:rsidRDefault="00111E25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6D8C" w14:textId="77777777" w:rsidR="00111E25" w:rsidRPr="008215D4" w:rsidRDefault="00111E25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6A19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43E7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FAD0" w14:textId="77777777" w:rsidR="00111E25" w:rsidRPr="008215D4" w:rsidRDefault="00111E25" w:rsidP="0002668E">
            <w:pPr>
              <w:pStyle w:val="TAC"/>
            </w:pPr>
            <w:r w:rsidRPr="00790E97">
              <w:t>M,P</w:t>
            </w:r>
          </w:p>
        </w:tc>
      </w:tr>
      <w:tr w:rsidR="00111E25" w:rsidRPr="008215D4" w14:paraId="534B7A7E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34C6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rFonts w:hint="eastAsia"/>
                <w:lang w:val="en-US" w:eastAsia="zh-CN"/>
              </w:rPr>
              <w:t>TWAN-Connection-Mode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7682" w14:textId="77777777" w:rsidR="00111E25" w:rsidRPr="008215D4" w:rsidRDefault="00111E25" w:rsidP="0002668E">
            <w:pPr>
              <w:pStyle w:val="TAC"/>
            </w:pPr>
            <w:r w:rsidRPr="008215D4">
              <w:rPr>
                <w:rFonts w:hint="eastAsia"/>
                <w:lang w:eastAsia="zh-CN"/>
              </w:rPr>
              <w:t>15</w:t>
            </w:r>
            <w:r w:rsidRPr="008215D4">
              <w:rPr>
                <w:lang w:eastAsia="zh-CN"/>
              </w:rPr>
              <w:t>27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2641" w14:textId="77777777" w:rsidR="00111E25" w:rsidRPr="008215D4" w:rsidRDefault="00111E25" w:rsidP="0002668E">
            <w:pPr>
              <w:pStyle w:val="TAC"/>
            </w:pPr>
            <w:r w:rsidRPr="008215D4">
              <w:rPr>
                <w:rFonts w:hint="eastAsia"/>
                <w:lang w:eastAsia="zh-CN"/>
              </w:rPr>
              <w:t>5.2.3.2</w:t>
            </w:r>
            <w:r w:rsidRPr="008215D4">
              <w:rPr>
                <w:lang w:eastAsia="zh-CN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5AF7" w14:textId="77777777" w:rsidR="00111E25" w:rsidRPr="008215D4" w:rsidRDefault="00111E25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76EC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042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FA7B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06BE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M,P</w:t>
            </w:r>
          </w:p>
        </w:tc>
      </w:tr>
      <w:tr w:rsidR="00111E25" w:rsidRPr="008215D4" w14:paraId="380542EA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1AF4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TWAN-Connectivity-Parameters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BAB0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1528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C6AE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5.2.3.26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EBC3" w14:textId="77777777" w:rsidR="00111E25" w:rsidRPr="008215D4" w:rsidRDefault="00111E25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56B5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2070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BDA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9B02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M,P</w:t>
            </w:r>
          </w:p>
        </w:tc>
      </w:tr>
      <w:tr w:rsidR="00111E25" w:rsidRPr="008215D4" w14:paraId="1929E32D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E4C6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Connectivity-Flags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AA2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1529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065D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5.2.3.27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EBA3" w14:textId="77777777" w:rsidR="00111E25" w:rsidRPr="008215D4" w:rsidRDefault="00111E25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9B7D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EAFE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F148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3D48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M,P</w:t>
            </w:r>
          </w:p>
        </w:tc>
      </w:tr>
      <w:tr w:rsidR="00111E25" w:rsidRPr="008215D4" w14:paraId="0FAD021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FE06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TWAN-PCO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33B9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1530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30AD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5.2.3.28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28FA" w14:textId="77777777" w:rsidR="00111E25" w:rsidRPr="008215D4" w:rsidRDefault="00111E25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C747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BB13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77EE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CFDD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M,P</w:t>
            </w:r>
          </w:p>
        </w:tc>
      </w:tr>
      <w:tr w:rsidR="00111E25" w:rsidRPr="008215D4" w14:paraId="0EC742B7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032A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TWAG-CP-Address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5CEA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1531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642F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5.2.3.29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3D7C" w14:textId="77777777" w:rsidR="00111E25" w:rsidRPr="008215D4" w:rsidRDefault="00111E25" w:rsidP="0002668E">
            <w:pPr>
              <w:pStyle w:val="TAL"/>
            </w:pPr>
            <w:r w:rsidRPr="008215D4">
              <w:t>Address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92CA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39EE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44B1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FCFC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M,P</w:t>
            </w:r>
          </w:p>
        </w:tc>
      </w:tr>
      <w:tr w:rsidR="00111E25" w:rsidRPr="008215D4" w14:paraId="5AA54AB4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20EE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TWAG-UP-Address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F1A6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1532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4711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5.2.3.30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83E" w14:textId="77777777" w:rsidR="00111E25" w:rsidRPr="008215D4" w:rsidRDefault="00111E25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5009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371E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6F8A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BB5A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M,P</w:t>
            </w:r>
          </w:p>
        </w:tc>
      </w:tr>
      <w:tr w:rsidR="00111E25" w:rsidRPr="008215D4" w14:paraId="60FBBD5F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C185" w14:textId="77777777" w:rsidR="00111E25" w:rsidRPr="008215D4" w:rsidRDefault="00111E25" w:rsidP="0002668E">
            <w:pPr>
              <w:pStyle w:val="TAL"/>
              <w:rPr>
                <w:lang w:val="en-US" w:eastAsia="zh-CN"/>
              </w:rPr>
            </w:pPr>
            <w:r w:rsidRPr="008215D4">
              <w:rPr>
                <w:rFonts w:hint="eastAsia"/>
                <w:lang w:val="en-US" w:eastAsia="zh-CN"/>
              </w:rPr>
              <w:t>TWAN-S2a-Failure-Cause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D4E5" w14:textId="77777777" w:rsidR="00111E25" w:rsidRPr="008215D4" w:rsidRDefault="00111E25" w:rsidP="0002668E">
            <w:pPr>
              <w:pStyle w:val="TAC"/>
              <w:rPr>
                <w:lang w:eastAsia="zh-CN"/>
              </w:rPr>
            </w:pPr>
            <w:r w:rsidRPr="008215D4">
              <w:rPr>
                <w:rFonts w:hint="eastAsia"/>
                <w:lang w:eastAsia="zh-CN"/>
              </w:rPr>
              <w:t>1533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3D44" w14:textId="77777777" w:rsidR="00111E25" w:rsidRPr="008215D4" w:rsidRDefault="00111E25" w:rsidP="0002668E">
            <w:pPr>
              <w:pStyle w:val="TAC"/>
              <w:rPr>
                <w:lang w:eastAsia="zh-CN"/>
              </w:rPr>
            </w:pPr>
            <w:r w:rsidRPr="008215D4">
              <w:rPr>
                <w:rFonts w:hint="eastAsia"/>
                <w:lang w:eastAsia="zh-CN"/>
              </w:rPr>
              <w:t>5.2.3.31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3F02" w14:textId="77777777" w:rsidR="00111E25" w:rsidRPr="008215D4" w:rsidRDefault="00111E25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F962" w14:textId="77777777" w:rsidR="00111E25" w:rsidRPr="008215D4" w:rsidRDefault="00111E25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D48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C457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7A3" w14:textId="77777777" w:rsidR="00111E25" w:rsidRPr="008215D4" w:rsidRDefault="00111E25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M,P</w:t>
            </w:r>
          </w:p>
        </w:tc>
      </w:tr>
      <w:tr w:rsidR="00111E25" w:rsidRPr="008215D4" w14:paraId="0C8F4926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D874" w14:textId="77777777" w:rsidR="00111E25" w:rsidRPr="008215D4" w:rsidRDefault="00111E25" w:rsidP="0002668E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High-Priority-Access-Info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A60C" w14:textId="293FC4F8" w:rsidR="00111E25" w:rsidRPr="008215D4" w:rsidRDefault="00111E25" w:rsidP="0002668E">
            <w:pPr>
              <w:pStyle w:val="TAC"/>
              <w:rPr>
                <w:lang w:eastAsia="zh-CN"/>
              </w:rPr>
            </w:pPr>
            <w:del w:id="18" w:author="Bruno Landais" w:date="2025-01-17T10:01:00Z" w16du:dateUtc="2025-01-17T09:01:00Z">
              <w:r w:rsidDel="00111E25">
                <w:delText>1541</w:delText>
              </w:r>
            </w:del>
            <w:ins w:id="19" w:author="Bruno Landais" w:date="2025-01-17T10:01:00Z" w16du:dateUtc="2025-01-17T09:01:00Z">
              <w:r>
                <w:t>1542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CDE9" w14:textId="77777777" w:rsidR="00111E25" w:rsidRPr="008215D4" w:rsidRDefault="00111E25" w:rsidP="0002668E">
            <w:pPr>
              <w:pStyle w:val="TAC"/>
              <w:rPr>
                <w:lang w:eastAsia="zh-CN"/>
              </w:rPr>
            </w:pPr>
            <w:r>
              <w:t>5.2.3.36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3C4A" w14:textId="77777777" w:rsidR="00111E25" w:rsidRPr="008215D4" w:rsidRDefault="00111E25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A02C" w14:textId="77777777" w:rsidR="00111E25" w:rsidRPr="00790E97" w:rsidRDefault="00111E25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A827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6CA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15F5" w14:textId="77777777" w:rsidR="00111E25" w:rsidRPr="00790E97" w:rsidRDefault="00111E25" w:rsidP="0002668E">
            <w:pPr>
              <w:pStyle w:val="TAC"/>
            </w:pPr>
            <w:r>
              <w:t>M,P</w:t>
            </w:r>
          </w:p>
        </w:tc>
      </w:tr>
      <w:tr w:rsidR="00111E25" w:rsidRPr="008215D4" w14:paraId="2AA763E2" w14:textId="77777777" w:rsidTr="0002668E">
        <w:trPr>
          <w:jc w:val="center"/>
        </w:trPr>
        <w:tc>
          <w:tcPr>
            <w:tcW w:w="6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F4EB" w14:textId="77777777" w:rsidR="00111E25" w:rsidRPr="008215D4" w:rsidRDefault="00111E25" w:rsidP="0002668E">
            <w:pPr>
              <w:pStyle w:val="TAN"/>
            </w:pPr>
            <w:r w:rsidRPr="008215D4">
              <w:t>NOTE 1:</w:t>
            </w:r>
            <w:r w:rsidRPr="008215D4">
              <w:tab/>
              <w:t>The AVP header bit denoted as "M", indicates whether support of the AVP is required. The AVP header bit denoted as "V", indicates whether the optional Vendor-ID field is present in the AVP header. For further details, see IETF RFC 6733 [58].</w:t>
            </w:r>
          </w:p>
          <w:p w14:paraId="49C1CB77" w14:textId="77777777" w:rsidR="00111E25" w:rsidRPr="008215D4" w:rsidRDefault="00111E25" w:rsidP="0002668E">
            <w:pPr>
              <w:pStyle w:val="TAN"/>
            </w:pPr>
            <w:r w:rsidRPr="008215D4">
              <w:t>NOTE 2:</w:t>
            </w:r>
            <w:r w:rsidRPr="008215D4"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72AF8BCC" w14:textId="77777777" w:rsidR="00111E25" w:rsidRPr="008215D4" w:rsidRDefault="00111E25" w:rsidP="00111E25">
      <w:pPr>
        <w:rPr>
          <w:lang w:val="en-US"/>
        </w:rPr>
      </w:pPr>
    </w:p>
    <w:p w14:paraId="539301E0" w14:textId="77777777" w:rsidR="00111E25" w:rsidRPr="008215D4" w:rsidRDefault="00111E25" w:rsidP="00111E25">
      <w:r w:rsidRPr="008215D4">
        <w:t xml:space="preserve">The following table describes the Diameter AVPs re-used by the </w:t>
      </w:r>
      <w:proofErr w:type="spellStart"/>
      <w:r w:rsidRPr="008215D4">
        <w:t>SWd</w:t>
      </w:r>
      <w:proofErr w:type="spellEnd"/>
      <w:r w:rsidRPr="008215D4">
        <w:t xml:space="preserve"> interface protocol from existing Diameter Applications, including a reference to their respective specifications and when needed, a short description of their use within </w:t>
      </w:r>
      <w:proofErr w:type="spellStart"/>
      <w:r w:rsidRPr="008215D4">
        <w:t>SWd</w:t>
      </w:r>
      <w:proofErr w:type="spellEnd"/>
      <w:r w:rsidRPr="008215D4">
        <w:t>. Other AVPs from existing Diameter Applications, except for the AVPs from Diameter base protocol defined in IETF RFC 6733 [58], do not need to be supported.</w:t>
      </w:r>
    </w:p>
    <w:p w14:paraId="49BBD673" w14:textId="77777777" w:rsidR="00111E25" w:rsidRPr="008215D4" w:rsidRDefault="00111E25" w:rsidP="00111E25">
      <w:pPr>
        <w:pStyle w:val="TH"/>
      </w:pPr>
      <w:r w:rsidRPr="008215D4">
        <w:lastRenderedPageBreak/>
        <w:t xml:space="preserve">Table 6.2.3.1/2: </w:t>
      </w:r>
      <w:proofErr w:type="spellStart"/>
      <w:r w:rsidRPr="008215D4">
        <w:t>SWd</w:t>
      </w:r>
      <w:proofErr w:type="spellEnd"/>
      <w:r w:rsidRPr="008215D4">
        <w:t xml:space="preserve"> re-used Diameter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2"/>
        <w:gridCol w:w="1842"/>
        <w:gridCol w:w="3119"/>
        <w:gridCol w:w="850"/>
      </w:tblGrid>
      <w:tr w:rsidR="00111E25" w:rsidRPr="008215D4" w14:paraId="4F845C25" w14:textId="77777777" w:rsidTr="0002668E">
        <w:trPr>
          <w:cantSplit/>
          <w:tblHeader/>
          <w:jc w:val="center"/>
        </w:trPr>
        <w:tc>
          <w:tcPr>
            <w:tcW w:w="2422" w:type="dxa"/>
            <w:vAlign w:val="center"/>
          </w:tcPr>
          <w:p w14:paraId="461EDF15" w14:textId="77777777" w:rsidR="00111E25" w:rsidRPr="008215D4" w:rsidRDefault="00111E25" w:rsidP="0002668E">
            <w:pPr>
              <w:pStyle w:val="TAH"/>
            </w:pPr>
            <w:r w:rsidRPr="008215D4">
              <w:t>Attribute Name</w:t>
            </w:r>
          </w:p>
        </w:tc>
        <w:tc>
          <w:tcPr>
            <w:tcW w:w="1842" w:type="dxa"/>
            <w:vAlign w:val="center"/>
          </w:tcPr>
          <w:p w14:paraId="2960F249" w14:textId="77777777" w:rsidR="00111E25" w:rsidRPr="008215D4" w:rsidRDefault="00111E25" w:rsidP="0002668E">
            <w:pPr>
              <w:pStyle w:val="TAH"/>
            </w:pPr>
            <w:r w:rsidRPr="008215D4">
              <w:t>Reference</w:t>
            </w:r>
          </w:p>
        </w:tc>
        <w:tc>
          <w:tcPr>
            <w:tcW w:w="3119" w:type="dxa"/>
            <w:vAlign w:val="center"/>
          </w:tcPr>
          <w:p w14:paraId="073BA334" w14:textId="77777777" w:rsidR="00111E25" w:rsidRPr="008215D4" w:rsidRDefault="00111E25" w:rsidP="0002668E">
            <w:pPr>
              <w:pStyle w:val="TAH"/>
            </w:pPr>
            <w:r w:rsidRPr="008215D4">
              <w:t>Comments</w:t>
            </w:r>
          </w:p>
        </w:tc>
        <w:tc>
          <w:tcPr>
            <w:tcW w:w="850" w:type="dxa"/>
            <w:vAlign w:val="center"/>
          </w:tcPr>
          <w:p w14:paraId="15F0BCB6" w14:textId="77777777" w:rsidR="00111E25" w:rsidRPr="008215D4" w:rsidRDefault="00111E25" w:rsidP="0002668E">
            <w:pPr>
              <w:pStyle w:val="TAH"/>
            </w:pPr>
            <w:r w:rsidRPr="008215D4">
              <w:t>M-bit</w:t>
            </w:r>
          </w:p>
        </w:tc>
      </w:tr>
      <w:tr w:rsidR="00111E25" w:rsidRPr="008215D4" w14:paraId="237B8D6F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23CFE2F7" w14:textId="77777777" w:rsidR="00111E25" w:rsidRPr="008215D4" w:rsidRDefault="00111E25" w:rsidP="0002668E">
            <w:pPr>
              <w:pStyle w:val="TAL"/>
            </w:pPr>
            <w:r w:rsidRPr="008215D4">
              <w:rPr>
                <w:lang w:val="en-US"/>
              </w:rPr>
              <w:t>Accounting-Interim-Interval</w:t>
            </w:r>
          </w:p>
        </w:tc>
        <w:tc>
          <w:tcPr>
            <w:tcW w:w="1842" w:type="dxa"/>
            <w:vAlign w:val="center"/>
          </w:tcPr>
          <w:p w14:paraId="7942EA4E" w14:textId="77777777" w:rsidR="00111E25" w:rsidRPr="008215D4" w:rsidRDefault="00111E25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119" w:type="dxa"/>
            <w:vAlign w:val="center"/>
          </w:tcPr>
          <w:p w14:paraId="1723A49B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4D6E81EF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14A78530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55EDAC78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Auth-Request-Type</w:t>
            </w:r>
          </w:p>
        </w:tc>
        <w:tc>
          <w:tcPr>
            <w:tcW w:w="1842" w:type="dxa"/>
            <w:vAlign w:val="center"/>
          </w:tcPr>
          <w:p w14:paraId="19FE6CEF" w14:textId="77777777" w:rsidR="00111E25" w:rsidRPr="008215D4" w:rsidRDefault="00111E25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119" w:type="dxa"/>
            <w:vAlign w:val="center"/>
          </w:tcPr>
          <w:p w14:paraId="50A5D188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04643DE7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77BC7CEC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79AD33BD" w14:textId="77777777" w:rsidR="00111E25" w:rsidRPr="008215D4" w:rsidRDefault="00111E25" w:rsidP="0002668E">
            <w:pPr>
              <w:pStyle w:val="TAL"/>
            </w:pPr>
            <w:r w:rsidRPr="008215D4">
              <w:rPr>
                <w:lang w:val="en-US"/>
              </w:rPr>
              <w:t>Calling-Station-Id</w:t>
            </w:r>
          </w:p>
        </w:tc>
        <w:tc>
          <w:tcPr>
            <w:tcW w:w="1842" w:type="dxa"/>
            <w:vAlign w:val="center"/>
          </w:tcPr>
          <w:p w14:paraId="04A6C76F" w14:textId="77777777" w:rsidR="00111E25" w:rsidRPr="008215D4" w:rsidRDefault="00111E25" w:rsidP="0002668E">
            <w:pPr>
              <w:pStyle w:val="TAL"/>
            </w:pPr>
            <w:r w:rsidRPr="008215D4">
              <w:t>IETF RFC 4005</w:t>
            </w:r>
            <w:r>
              <w:t> </w:t>
            </w:r>
            <w:r w:rsidRPr="008215D4">
              <w:t>[6]</w:t>
            </w:r>
          </w:p>
        </w:tc>
        <w:tc>
          <w:tcPr>
            <w:tcW w:w="3119" w:type="dxa"/>
            <w:vAlign w:val="center"/>
          </w:tcPr>
          <w:p w14:paraId="0D3DA4D9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10E9E32A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0C04BB8E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1511728E" w14:textId="77777777" w:rsidR="00111E25" w:rsidRPr="008215D4" w:rsidRDefault="00111E25" w:rsidP="0002668E">
            <w:pPr>
              <w:pStyle w:val="TAL"/>
            </w:pPr>
            <w:proofErr w:type="spellStart"/>
            <w:r w:rsidRPr="008215D4">
              <w:rPr>
                <w:bCs/>
                <w:lang w:val="fr-FR" w:eastAsia="zh-CN"/>
              </w:rPr>
              <w:t>Subscription</w:t>
            </w:r>
            <w:proofErr w:type="spellEnd"/>
            <w:r w:rsidRPr="008215D4">
              <w:rPr>
                <w:bCs/>
                <w:lang w:val="fr-FR" w:eastAsia="zh-CN"/>
              </w:rPr>
              <w:t>-ID</w:t>
            </w:r>
          </w:p>
        </w:tc>
        <w:tc>
          <w:tcPr>
            <w:tcW w:w="1842" w:type="dxa"/>
            <w:vAlign w:val="center"/>
          </w:tcPr>
          <w:p w14:paraId="59647F23" w14:textId="77777777" w:rsidR="00111E25" w:rsidRPr="008215D4" w:rsidRDefault="00111E25" w:rsidP="0002668E">
            <w:pPr>
              <w:pStyle w:val="TAL"/>
            </w:pPr>
            <w:r w:rsidRPr="008215D4">
              <w:t>IETF RFC 4006</w:t>
            </w:r>
            <w:r>
              <w:rPr>
                <w:lang w:eastAsia="zh-CN"/>
              </w:rPr>
              <w:t> </w:t>
            </w:r>
            <w:r w:rsidRPr="008215D4">
              <w:rPr>
                <w:rFonts w:hint="eastAsia"/>
                <w:lang w:eastAsia="zh-CN"/>
              </w:rPr>
              <w:t>[20]</w:t>
            </w:r>
          </w:p>
        </w:tc>
        <w:tc>
          <w:tcPr>
            <w:tcW w:w="3119" w:type="dxa"/>
            <w:vAlign w:val="center"/>
          </w:tcPr>
          <w:p w14:paraId="7F6E3B7A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42ECA863" w14:textId="77777777" w:rsidR="00111E25" w:rsidRPr="008215D4" w:rsidRDefault="00111E25" w:rsidP="0002668E">
            <w:pPr>
              <w:pStyle w:val="TAL"/>
            </w:pPr>
            <w:r w:rsidRPr="008215D4">
              <w:t>Must not set</w:t>
            </w:r>
          </w:p>
        </w:tc>
      </w:tr>
      <w:tr w:rsidR="00111E25" w:rsidRPr="008215D4" w14:paraId="54B837C7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2C9BE50B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EAP-Master-Session-Key</w:t>
            </w:r>
          </w:p>
        </w:tc>
        <w:tc>
          <w:tcPr>
            <w:tcW w:w="1842" w:type="dxa"/>
            <w:vAlign w:val="center"/>
          </w:tcPr>
          <w:p w14:paraId="73AEA225" w14:textId="77777777" w:rsidR="00111E25" w:rsidRPr="008215D4" w:rsidRDefault="00111E25" w:rsidP="0002668E">
            <w:pPr>
              <w:pStyle w:val="TAL"/>
            </w:pPr>
            <w:r w:rsidRPr="008215D4">
              <w:t>IETF RFC 4072</w:t>
            </w:r>
            <w:r>
              <w:t> </w:t>
            </w:r>
            <w:r w:rsidRPr="008215D4">
              <w:t>[5]</w:t>
            </w:r>
          </w:p>
        </w:tc>
        <w:tc>
          <w:tcPr>
            <w:tcW w:w="3119" w:type="dxa"/>
            <w:vAlign w:val="center"/>
          </w:tcPr>
          <w:p w14:paraId="0D8F6CC4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524C507A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478C1AF2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3A40B6DE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EAP-Payload</w:t>
            </w:r>
          </w:p>
        </w:tc>
        <w:tc>
          <w:tcPr>
            <w:tcW w:w="1842" w:type="dxa"/>
            <w:vAlign w:val="center"/>
          </w:tcPr>
          <w:p w14:paraId="5FB439DD" w14:textId="77777777" w:rsidR="00111E25" w:rsidRPr="008215D4" w:rsidRDefault="00111E25" w:rsidP="0002668E">
            <w:pPr>
              <w:pStyle w:val="TAL"/>
            </w:pPr>
            <w:r w:rsidRPr="008215D4">
              <w:t>IETF RFC 4072</w:t>
            </w:r>
            <w:r>
              <w:t> </w:t>
            </w:r>
            <w:r w:rsidRPr="008215D4">
              <w:t>[5]</w:t>
            </w:r>
          </w:p>
        </w:tc>
        <w:tc>
          <w:tcPr>
            <w:tcW w:w="3119" w:type="dxa"/>
            <w:vAlign w:val="center"/>
          </w:tcPr>
          <w:p w14:paraId="201CBD9C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09A2D9D9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072FDC1E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64F289D5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RAT-Type</w:t>
            </w:r>
          </w:p>
        </w:tc>
        <w:tc>
          <w:tcPr>
            <w:tcW w:w="1842" w:type="dxa"/>
            <w:vAlign w:val="center"/>
          </w:tcPr>
          <w:p w14:paraId="479E9B00" w14:textId="77777777" w:rsidR="00111E25" w:rsidRPr="008215D4" w:rsidRDefault="00111E25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29.212</w:t>
            </w:r>
            <w:r>
              <w:t> </w:t>
            </w:r>
            <w:r w:rsidRPr="008215D4">
              <w:t>[23]</w:t>
            </w:r>
          </w:p>
        </w:tc>
        <w:tc>
          <w:tcPr>
            <w:tcW w:w="3119" w:type="dxa"/>
            <w:vAlign w:val="center"/>
          </w:tcPr>
          <w:p w14:paraId="2AAD3B0C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52BF125A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6420045B" w14:textId="77777777" w:rsidTr="0002668E">
        <w:trPr>
          <w:cantSplit/>
          <w:jc w:val="center"/>
        </w:trPr>
        <w:tc>
          <w:tcPr>
            <w:tcW w:w="2422" w:type="dxa"/>
          </w:tcPr>
          <w:p w14:paraId="521C2112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Re-Auth-Request-Type</w:t>
            </w:r>
          </w:p>
        </w:tc>
        <w:tc>
          <w:tcPr>
            <w:tcW w:w="1842" w:type="dxa"/>
          </w:tcPr>
          <w:p w14:paraId="1C2D95E5" w14:textId="77777777" w:rsidR="00111E25" w:rsidRPr="008215D4" w:rsidRDefault="00111E25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119" w:type="dxa"/>
            <w:vAlign w:val="center"/>
          </w:tcPr>
          <w:p w14:paraId="1BDC2A51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68501AC6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78EAEAAA" w14:textId="77777777" w:rsidTr="0002668E">
        <w:trPr>
          <w:cantSplit/>
          <w:jc w:val="center"/>
        </w:trPr>
        <w:tc>
          <w:tcPr>
            <w:tcW w:w="2422" w:type="dxa"/>
          </w:tcPr>
          <w:p w14:paraId="3B53FC83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Session-Timeout</w:t>
            </w:r>
          </w:p>
        </w:tc>
        <w:tc>
          <w:tcPr>
            <w:tcW w:w="1842" w:type="dxa"/>
          </w:tcPr>
          <w:p w14:paraId="200B052F" w14:textId="77777777" w:rsidR="00111E25" w:rsidRPr="008215D4" w:rsidRDefault="00111E25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119" w:type="dxa"/>
            <w:vAlign w:val="center"/>
          </w:tcPr>
          <w:p w14:paraId="61D29C83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67CB2F85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72E6A2DE" w14:textId="77777777" w:rsidTr="0002668E">
        <w:trPr>
          <w:cantSplit/>
          <w:jc w:val="center"/>
        </w:trPr>
        <w:tc>
          <w:tcPr>
            <w:tcW w:w="2422" w:type="dxa"/>
          </w:tcPr>
          <w:p w14:paraId="6739646E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User-Name</w:t>
            </w:r>
          </w:p>
        </w:tc>
        <w:tc>
          <w:tcPr>
            <w:tcW w:w="1842" w:type="dxa"/>
          </w:tcPr>
          <w:p w14:paraId="1FCEC6B9" w14:textId="77777777" w:rsidR="00111E25" w:rsidRPr="008215D4" w:rsidRDefault="00111E25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119" w:type="dxa"/>
            <w:vAlign w:val="center"/>
          </w:tcPr>
          <w:p w14:paraId="5AAA7D39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5992E1A0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68EC5483" w14:textId="77777777" w:rsidTr="0002668E">
        <w:trPr>
          <w:cantSplit/>
          <w:jc w:val="center"/>
        </w:trPr>
        <w:tc>
          <w:tcPr>
            <w:tcW w:w="2422" w:type="dxa"/>
          </w:tcPr>
          <w:p w14:paraId="1503267F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Terminal-Information</w:t>
            </w:r>
          </w:p>
        </w:tc>
        <w:tc>
          <w:tcPr>
            <w:tcW w:w="1842" w:type="dxa"/>
            <w:vAlign w:val="center"/>
          </w:tcPr>
          <w:p w14:paraId="34E895C0" w14:textId="77777777" w:rsidR="00111E25" w:rsidRPr="008215D4" w:rsidRDefault="00111E25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3119" w:type="dxa"/>
            <w:vAlign w:val="center"/>
          </w:tcPr>
          <w:p w14:paraId="59C5C8C1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13B3846F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2DC4336A" w14:textId="77777777" w:rsidTr="0002668E">
        <w:trPr>
          <w:cantSplit/>
          <w:jc w:val="center"/>
        </w:trPr>
        <w:tc>
          <w:tcPr>
            <w:tcW w:w="2422" w:type="dxa"/>
          </w:tcPr>
          <w:p w14:paraId="4D731CA7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5975E2">
              <w:t>APN-OI-Replacement</w:t>
            </w:r>
          </w:p>
        </w:tc>
        <w:tc>
          <w:tcPr>
            <w:tcW w:w="1842" w:type="dxa"/>
            <w:vAlign w:val="center"/>
          </w:tcPr>
          <w:p w14:paraId="541EFE32" w14:textId="77777777" w:rsidR="00111E25" w:rsidRPr="008215D4" w:rsidRDefault="00111E25" w:rsidP="0002668E">
            <w:pPr>
              <w:pStyle w:val="LD"/>
              <w:rPr>
                <w:rFonts w:ascii="Arial" w:hAnsi="Arial"/>
                <w:sz w:val="18"/>
                <w:lang w:val="en-US"/>
              </w:rPr>
            </w:pPr>
            <w:r w:rsidRPr="008215D4">
              <w:rPr>
                <w:rFonts w:ascii="Arial" w:hAnsi="Arial"/>
                <w:sz w:val="18"/>
                <w:lang w:val="en-US"/>
              </w:rPr>
              <w:t>3GPP TS</w:t>
            </w:r>
            <w:r>
              <w:rPr>
                <w:rFonts w:ascii="Arial" w:hAnsi="Arial"/>
                <w:sz w:val="18"/>
                <w:lang w:val="en-US"/>
              </w:rPr>
              <w:t> </w:t>
            </w:r>
            <w:r w:rsidRPr="008215D4">
              <w:rPr>
                <w:rFonts w:ascii="Arial" w:hAnsi="Arial"/>
                <w:sz w:val="18"/>
                <w:lang w:val="en-US"/>
              </w:rPr>
              <w:t>29.272</w:t>
            </w:r>
            <w:r>
              <w:rPr>
                <w:rFonts w:ascii="Arial" w:hAnsi="Arial"/>
                <w:sz w:val="18"/>
                <w:lang w:val="en-US"/>
              </w:rPr>
              <w:t> </w:t>
            </w:r>
            <w:r w:rsidRPr="008215D4">
              <w:rPr>
                <w:rFonts w:ascii="Arial" w:hAnsi="Arial"/>
                <w:sz w:val="18"/>
                <w:lang w:val="en-US"/>
              </w:rPr>
              <w:t>[29]</w:t>
            </w:r>
          </w:p>
        </w:tc>
        <w:tc>
          <w:tcPr>
            <w:tcW w:w="3119" w:type="dxa"/>
            <w:vAlign w:val="center"/>
          </w:tcPr>
          <w:p w14:paraId="440AA19A" w14:textId="77777777" w:rsidR="00111E25" w:rsidRPr="008215D4" w:rsidRDefault="00111E25" w:rsidP="0002668E">
            <w:pPr>
              <w:pStyle w:val="LD"/>
            </w:pPr>
          </w:p>
        </w:tc>
        <w:tc>
          <w:tcPr>
            <w:tcW w:w="850" w:type="dxa"/>
            <w:vAlign w:val="center"/>
          </w:tcPr>
          <w:p w14:paraId="66E657D3" w14:textId="77777777" w:rsidR="00111E25" w:rsidRPr="008215D4" w:rsidRDefault="00111E25" w:rsidP="0002668E">
            <w:pPr>
              <w:pStyle w:val="LD"/>
            </w:pPr>
          </w:p>
        </w:tc>
      </w:tr>
      <w:tr w:rsidR="00111E25" w:rsidRPr="008215D4" w14:paraId="7201DECB" w14:textId="77777777" w:rsidTr="0002668E">
        <w:trPr>
          <w:cantSplit/>
          <w:jc w:val="center"/>
        </w:trPr>
        <w:tc>
          <w:tcPr>
            <w:tcW w:w="2422" w:type="dxa"/>
          </w:tcPr>
          <w:p w14:paraId="5AF5235A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Supported-Features</w:t>
            </w:r>
            <w:r w:rsidRPr="008215D4">
              <w:rPr>
                <w:lang w:val="en-US"/>
              </w:rPr>
              <w:tab/>
            </w:r>
          </w:p>
        </w:tc>
        <w:tc>
          <w:tcPr>
            <w:tcW w:w="1842" w:type="dxa"/>
            <w:vAlign w:val="center"/>
          </w:tcPr>
          <w:p w14:paraId="095A163B" w14:textId="77777777" w:rsidR="00111E25" w:rsidRPr="008215D4" w:rsidRDefault="00111E25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3119" w:type="dxa"/>
            <w:vAlign w:val="center"/>
          </w:tcPr>
          <w:p w14:paraId="60138370" w14:textId="77777777" w:rsidR="00111E25" w:rsidRPr="008215D4" w:rsidRDefault="00111E25" w:rsidP="0002668E">
            <w:pPr>
              <w:pStyle w:val="TAL"/>
            </w:pPr>
            <w:r w:rsidRPr="008215D4">
              <w:t>See NOTE 1.</w:t>
            </w:r>
          </w:p>
        </w:tc>
        <w:tc>
          <w:tcPr>
            <w:tcW w:w="850" w:type="dxa"/>
            <w:vAlign w:val="center"/>
          </w:tcPr>
          <w:p w14:paraId="67A64DC1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24241014" w14:textId="77777777" w:rsidTr="0002668E">
        <w:trPr>
          <w:cantSplit/>
          <w:jc w:val="center"/>
        </w:trPr>
        <w:tc>
          <w:tcPr>
            <w:tcW w:w="2422" w:type="dxa"/>
          </w:tcPr>
          <w:p w14:paraId="4CCD1159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Feature-List-ID</w:t>
            </w:r>
          </w:p>
        </w:tc>
        <w:tc>
          <w:tcPr>
            <w:tcW w:w="1842" w:type="dxa"/>
            <w:vAlign w:val="center"/>
          </w:tcPr>
          <w:p w14:paraId="721F6A0E" w14:textId="77777777" w:rsidR="00111E25" w:rsidRPr="008215D4" w:rsidRDefault="00111E25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3119" w:type="dxa"/>
            <w:vAlign w:val="center"/>
          </w:tcPr>
          <w:p w14:paraId="3A349C6A" w14:textId="77777777" w:rsidR="00111E25" w:rsidRPr="008215D4" w:rsidRDefault="00111E25" w:rsidP="0002668E">
            <w:pPr>
              <w:pStyle w:val="TAL"/>
            </w:pPr>
            <w:r w:rsidRPr="008215D4">
              <w:t>See NOTE 1.</w:t>
            </w:r>
          </w:p>
        </w:tc>
        <w:tc>
          <w:tcPr>
            <w:tcW w:w="850" w:type="dxa"/>
            <w:vAlign w:val="center"/>
          </w:tcPr>
          <w:p w14:paraId="0F6155C5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374162A2" w14:textId="77777777" w:rsidTr="0002668E">
        <w:trPr>
          <w:cantSplit/>
          <w:jc w:val="center"/>
        </w:trPr>
        <w:tc>
          <w:tcPr>
            <w:tcW w:w="2422" w:type="dxa"/>
          </w:tcPr>
          <w:p w14:paraId="16899ADF" w14:textId="77777777" w:rsidR="00111E25" w:rsidRPr="008215D4" w:rsidRDefault="00111E25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Feature-List</w:t>
            </w:r>
            <w:r w:rsidRPr="008215D4">
              <w:rPr>
                <w:lang w:val="en-US"/>
              </w:rPr>
              <w:tab/>
            </w:r>
          </w:p>
        </w:tc>
        <w:tc>
          <w:tcPr>
            <w:tcW w:w="1842" w:type="dxa"/>
            <w:vAlign w:val="center"/>
          </w:tcPr>
          <w:p w14:paraId="38071B0E" w14:textId="77777777" w:rsidR="00111E25" w:rsidRPr="008215D4" w:rsidRDefault="00111E25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3119" w:type="dxa"/>
            <w:vAlign w:val="center"/>
          </w:tcPr>
          <w:p w14:paraId="03A5AADA" w14:textId="77777777" w:rsidR="00111E25" w:rsidRPr="008215D4" w:rsidRDefault="00111E25" w:rsidP="0002668E">
            <w:pPr>
              <w:pStyle w:val="TAL"/>
            </w:pPr>
            <w:r w:rsidRPr="008215D4">
              <w:t>See NOTE 1.</w:t>
            </w:r>
          </w:p>
        </w:tc>
        <w:tc>
          <w:tcPr>
            <w:tcW w:w="850" w:type="dxa"/>
            <w:vAlign w:val="center"/>
          </w:tcPr>
          <w:p w14:paraId="05981A9B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6A052C87" w14:textId="77777777" w:rsidTr="0002668E">
        <w:trPr>
          <w:cantSplit/>
          <w:jc w:val="center"/>
        </w:trPr>
        <w:tc>
          <w:tcPr>
            <w:tcW w:w="2422" w:type="dxa"/>
          </w:tcPr>
          <w:p w14:paraId="6271AEC6" w14:textId="77777777" w:rsidR="00111E25" w:rsidRPr="008215D4" w:rsidRDefault="00111E25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PDN-Type</w:t>
            </w:r>
          </w:p>
        </w:tc>
        <w:tc>
          <w:tcPr>
            <w:tcW w:w="1842" w:type="dxa"/>
            <w:vAlign w:val="center"/>
          </w:tcPr>
          <w:p w14:paraId="3E4ADE89" w14:textId="77777777" w:rsidR="00111E25" w:rsidRPr="008215D4" w:rsidRDefault="00111E25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3119" w:type="dxa"/>
            <w:vAlign w:val="center"/>
          </w:tcPr>
          <w:p w14:paraId="59480A3B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3BBD58D1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74569582" w14:textId="77777777" w:rsidTr="0002668E">
        <w:trPr>
          <w:cantSplit/>
          <w:jc w:val="center"/>
        </w:trPr>
        <w:tc>
          <w:tcPr>
            <w:tcW w:w="2422" w:type="dxa"/>
          </w:tcPr>
          <w:p w14:paraId="638A38BE" w14:textId="77777777" w:rsidR="00111E25" w:rsidRPr="008215D4" w:rsidRDefault="00111E25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Served-Party-IP-Address</w:t>
            </w:r>
          </w:p>
        </w:tc>
        <w:tc>
          <w:tcPr>
            <w:tcW w:w="1842" w:type="dxa"/>
            <w:vAlign w:val="center"/>
          </w:tcPr>
          <w:p w14:paraId="48AFBAF9" w14:textId="77777777" w:rsidR="00111E25" w:rsidRPr="008215D4" w:rsidRDefault="00111E25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32.299</w:t>
            </w:r>
            <w:r>
              <w:t> </w:t>
            </w:r>
            <w:r w:rsidRPr="008215D4">
              <w:t>[30]</w:t>
            </w:r>
          </w:p>
        </w:tc>
        <w:tc>
          <w:tcPr>
            <w:tcW w:w="3119" w:type="dxa"/>
            <w:vAlign w:val="center"/>
          </w:tcPr>
          <w:p w14:paraId="18A4B628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01ECCBE4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745A2E65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38B29876" w14:textId="77777777" w:rsidR="00111E25" w:rsidRPr="008215D4" w:rsidRDefault="00111E25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t>DRMP</w:t>
            </w:r>
          </w:p>
        </w:tc>
        <w:tc>
          <w:tcPr>
            <w:tcW w:w="1842" w:type="dxa"/>
            <w:vAlign w:val="center"/>
          </w:tcPr>
          <w:p w14:paraId="368FB791" w14:textId="77777777" w:rsidR="00111E25" w:rsidRPr="008215D4" w:rsidRDefault="00111E25" w:rsidP="0002668E">
            <w:pPr>
              <w:pStyle w:val="TAL"/>
            </w:pPr>
            <w:r w:rsidRPr="008215D4">
              <w:t>IETF RFC 7944</w:t>
            </w:r>
            <w:r>
              <w:t> </w:t>
            </w:r>
            <w:r w:rsidRPr="008215D4">
              <w:rPr>
                <w:lang w:eastAsia="zh-CN"/>
              </w:rPr>
              <w:t>[53]</w:t>
            </w:r>
          </w:p>
        </w:tc>
        <w:tc>
          <w:tcPr>
            <w:tcW w:w="3119" w:type="dxa"/>
            <w:vAlign w:val="center"/>
          </w:tcPr>
          <w:p w14:paraId="42820134" w14:textId="77777777" w:rsidR="00111E25" w:rsidRPr="008215D4" w:rsidRDefault="00111E25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8.2.3.25</w:t>
            </w:r>
          </w:p>
        </w:tc>
        <w:tc>
          <w:tcPr>
            <w:tcW w:w="850" w:type="dxa"/>
            <w:vAlign w:val="center"/>
          </w:tcPr>
          <w:p w14:paraId="10750554" w14:textId="77777777" w:rsidR="00111E25" w:rsidRPr="008215D4" w:rsidRDefault="00111E25" w:rsidP="0002668E">
            <w:pPr>
              <w:pStyle w:val="TAL"/>
            </w:pPr>
            <w:r w:rsidRPr="008215D4">
              <w:t>Must not set</w:t>
            </w:r>
          </w:p>
        </w:tc>
      </w:tr>
      <w:tr w:rsidR="00111E25" w:rsidRPr="008215D4" w14:paraId="59FF7B33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42B2D273" w14:textId="77777777" w:rsidR="00111E25" w:rsidRPr="008215D4" w:rsidRDefault="00111E25" w:rsidP="0002668E">
            <w:pPr>
              <w:pStyle w:val="TAL"/>
              <w:tabs>
                <w:tab w:val="right" w:pos="2557"/>
              </w:tabs>
            </w:pPr>
            <w:r w:rsidRPr="008215D4">
              <w:t>ERP-RK-Request</w:t>
            </w:r>
          </w:p>
        </w:tc>
        <w:tc>
          <w:tcPr>
            <w:tcW w:w="1842" w:type="dxa"/>
            <w:vAlign w:val="center"/>
          </w:tcPr>
          <w:p w14:paraId="6140660F" w14:textId="77777777" w:rsidR="00111E25" w:rsidRPr="008215D4" w:rsidRDefault="00111E25" w:rsidP="0002668E">
            <w:pPr>
              <w:pStyle w:val="TAL"/>
            </w:pPr>
            <w:r w:rsidRPr="008215D4">
              <w:t>IETF RFC 6942 [57]</w:t>
            </w:r>
          </w:p>
        </w:tc>
        <w:tc>
          <w:tcPr>
            <w:tcW w:w="3119" w:type="dxa"/>
            <w:vAlign w:val="center"/>
          </w:tcPr>
          <w:p w14:paraId="7E9836F2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3080D887" w14:textId="77777777" w:rsidR="00111E25" w:rsidRPr="008215D4" w:rsidRDefault="00111E25" w:rsidP="0002668E">
            <w:pPr>
              <w:pStyle w:val="TAL"/>
            </w:pPr>
            <w:r w:rsidRPr="008215D4">
              <w:t>Must not set</w:t>
            </w:r>
          </w:p>
        </w:tc>
      </w:tr>
      <w:tr w:rsidR="00111E25" w:rsidRPr="008215D4" w14:paraId="3FBDAC50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39262A4C" w14:textId="77777777" w:rsidR="00111E25" w:rsidRPr="008215D4" w:rsidRDefault="00111E25" w:rsidP="0002668E">
            <w:pPr>
              <w:pStyle w:val="TAL"/>
              <w:tabs>
                <w:tab w:val="right" w:pos="2557"/>
              </w:tabs>
            </w:pPr>
            <w:r w:rsidRPr="008215D4">
              <w:t>ERP-Realm</w:t>
            </w:r>
          </w:p>
        </w:tc>
        <w:tc>
          <w:tcPr>
            <w:tcW w:w="1842" w:type="dxa"/>
            <w:vAlign w:val="center"/>
          </w:tcPr>
          <w:p w14:paraId="08316620" w14:textId="77777777" w:rsidR="00111E25" w:rsidRPr="008215D4" w:rsidRDefault="00111E25" w:rsidP="0002668E">
            <w:pPr>
              <w:pStyle w:val="TAL"/>
            </w:pPr>
            <w:r w:rsidRPr="008215D4">
              <w:t>IETF RFC 6942 [57]</w:t>
            </w:r>
          </w:p>
        </w:tc>
        <w:tc>
          <w:tcPr>
            <w:tcW w:w="3119" w:type="dxa"/>
            <w:vAlign w:val="center"/>
          </w:tcPr>
          <w:p w14:paraId="6A279C29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0C9EB620" w14:textId="77777777" w:rsidR="00111E25" w:rsidRPr="008215D4" w:rsidRDefault="00111E25" w:rsidP="0002668E">
            <w:pPr>
              <w:pStyle w:val="TAL"/>
            </w:pPr>
            <w:r w:rsidRPr="008215D4">
              <w:t>Must not set</w:t>
            </w:r>
          </w:p>
        </w:tc>
      </w:tr>
      <w:tr w:rsidR="00111E25" w:rsidRPr="008215D4" w14:paraId="6A088C15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6A8845DD" w14:textId="77777777" w:rsidR="00111E25" w:rsidRPr="008215D4" w:rsidRDefault="00111E25" w:rsidP="0002668E">
            <w:pPr>
              <w:pStyle w:val="TAL"/>
              <w:tabs>
                <w:tab w:val="right" w:pos="2557"/>
              </w:tabs>
            </w:pPr>
            <w:r w:rsidRPr="008215D4">
              <w:t>Key</w:t>
            </w:r>
          </w:p>
        </w:tc>
        <w:tc>
          <w:tcPr>
            <w:tcW w:w="1842" w:type="dxa"/>
            <w:vAlign w:val="center"/>
          </w:tcPr>
          <w:p w14:paraId="08ED1019" w14:textId="77777777" w:rsidR="00111E25" w:rsidRPr="008215D4" w:rsidRDefault="00111E25" w:rsidP="0002668E">
            <w:pPr>
              <w:pStyle w:val="TAL"/>
            </w:pPr>
            <w:r w:rsidRPr="008215D4">
              <w:t>IETF RFC 6734 [56]</w:t>
            </w:r>
          </w:p>
        </w:tc>
        <w:tc>
          <w:tcPr>
            <w:tcW w:w="3119" w:type="dxa"/>
            <w:vAlign w:val="center"/>
          </w:tcPr>
          <w:p w14:paraId="098F3646" w14:textId="77777777" w:rsidR="00111E25" w:rsidRPr="008215D4" w:rsidRDefault="00111E25" w:rsidP="0002668E">
            <w:pPr>
              <w:pStyle w:val="TAL"/>
            </w:pPr>
            <w:r w:rsidRPr="008215D4">
              <w:t>This is a grouped AVP containing Key-Type, Keying-Material and, optionally, Key-Lifetime.</w:t>
            </w:r>
          </w:p>
        </w:tc>
        <w:tc>
          <w:tcPr>
            <w:tcW w:w="850" w:type="dxa"/>
            <w:vAlign w:val="center"/>
          </w:tcPr>
          <w:p w14:paraId="5621CED4" w14:textId="77777777" w:rsidR="00111E25" w:rsidRPr="008215D4" w:rsidRDefault="00111E25" w:rsidP="0002668E">
            <w:pPr>
              <w:pStyle w:val="TAL"/>
            </w:pPr>
            <w:r w:rsidRPr="008215D4">
              <w:t>Must not set</w:t>
            </w:r>
          </w:p>
        </w:tc>
      </w:tr>
      <w:tr w:rsidR="00111E25" w:rsidRPr="008215D4" w14:paraId="70AFFCBF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64F2DF23" w14:textId="77777777" w:rsidR="00111E25" w:rsidRPr="008215D4" w:rsidRDefault="00111E25" w:rsidP="0002668E">
            <w:pPr>
              <w:pStyle w:val="TAL"/>
              <w:tabs>
                <w:tab w:val="right" w:pos="2557"/>
              </w:tabs>
            </w:pPr>
            <w:r>
              <w:rPr>
                <w:lang w:val="en-US"/>
              </w:rPr>
              <w:t>MPS-Priority</w:t>
            </w:r>
          </w:p>
        </w:tc>
        <w:tc>
          <w:tcPr>
            <w:tcW w:w="1842" w:type="dxa"/>
            <w:vAlign w:val="center"/>
          </w:tcPr>
          <w:p w14:paraId="546735ED" w14:textId="77777777" w:rsidR="00111E25" w:rsidRPr="008215D4" w:rsidRDefault="00111E25" w:rsidP="0002668E">
            <w:pPr>
              <w:pStyle w:val="TAL"/>
            </w:pPr>
            <w:r>
              <w:t>3GPP TS 29.272 [29]</w:t>
            </w:r>
          </w:p>
        </w:tc>
        <w:tc>
          <w:tcPr>
            <w:tcW w:w="3119" w:type="dxa"/>
            <w:vAlign w:val="center"/>
          </w:tcPr>
          <w:p w14:paraId="168CBABD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2FE49EE1" w14:textId="77777777" w:rsidR="00111E25" w:rsidRPr="008215D4" w:rsidRDefault="00111E25" w:rsidP="0002668E">
            <w:pPr>
              <w:pStyle w:val="TAL"/>
            </w:pPr>
            <w:r w:rsidRPr="008215D4">
              <w:t>Must not set</w:t>
            </w:r>
          </w:p>
        </w:tc>
      </w:tr>
      <w:tr w:rsidR="00111E25" w:rsidRPr="008215D4" w14:paraId="40BA70E1" w14:textId="77777777" w:rsidTr="0002668E">
        <w:trPr>
          <w:cantSplit/>
          <w:jc w:val="center"/>
        </w:trPr>
        <w:tc>
          <w:tcPr>
            <w:tcW w:w="8233" w:type="dxa"/>
            <w:gridSpan w:val="4"/>
          </w:tcPr>
          <w:p w14:paraId="2A801184" w14:textId="77777777" w:rsidR="00111E25" w:rsidRPr="008215D4" w:rsidRDefault="00111E25" w:rsidP="0002668E">
            <w:pPr>
              <w:pStyle w:val="TAN"/>
            </w:pPr>
            <w:r w:rsidRPr="008215D4">
              <w:t>NOTE 1:</w:t>
            </w:r>
            <w:r w:rsidRPr="008215D4">
              <w:tab/>
              <w:t xml:space="preserve">There is no separate Diameter application ID defined for the </w:t>
            </w:r>
            <w:proofErr w:type="spellStart"/>
            <w:r w:rsidRPr="008215D4">
              <w:t>SWd</w:t>
            </w:r>
            <w:proofErr w:type="spellEnd"/>
            <w:r w:rsidRPr="008215D4">
              <w:t xml:space="preserve"> interface so a separate supported feature list is not required. The supported features depend on the command being proxied over </w:t>
            </w:r>
            <w:proofErr w:type="spellStart"/>
            <w:r w:rsidRPr="008215D4">
              <w:t>SWd</w:t>
            </w:r>
            <w:proofErr w:type="spellEnd"/>
            <w:r w:rsidRPr="008215D4">
              <w:t>.</w:t>
            </w:r>
          </w:p>
          <w:p w14:paraId="0E2CBE9C" w14:textId="77777777" w:rsidR="00111E25" w:rsidRPr="008215D4" w:rsidRDefault="00111E25" w:rsidP="0002668E">
            <w:pPr>
              <w:pStyle w:val="TAN"/>
            </w:pPr>
            <w:r w:rsidRPr="008215D4">
              <w:t>NOTE 2:</w:t>
            </w:r>
            <w:r w:rsidRPr="008215D4">
              <w:tab/>
              <w:t>The M-bit settings for re-used AVPs override those of the defining specifications that are referenced. Values include: "Must set", "Must not set". If the M-bit setting is blank, then the defining specification applies.</w:t>
            </w:r>
          </w:p>
          <w:p w14:paraId="65992F5A" w14:textId="77777777" w:rsidR="00111E25" w:rsidRPr="008215D4" w:rsidRDefault="00111E25" w:rsidP="0002668E">
            <w:pPr>
              <w:pStyle w:val="TAN"/>
            </w:pPr>
            <w:r w:rsidRPr="008215D4">
              <w:t>NOTE 3:</w:t>
            </w:r>
            <w:r w:rsidRPr="008215D4"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4B8931C4" w14:textId="77777777" w:rsidR="00111E25" w:rsidRPr="008215D4" w:rsidRDefault="00111E25" w:rsidP="00111E25">
      <w:pPr>
        <w:rPr>
          <w:lang w:val="en-US"/>
        </w:rPr>
      </w:pPr>
    </w:p>
    <w:p w14:paraId="694717B9" w14:textId="77777777" w:rsidR="00111E25" w:rsidRPr="008215D4" w:rsidRDefault="00111E25" w:rsidP="00111E25">
      <w:pPr>
        <w:rPr>
          <w:lang w:val="en-US"/>
        </w:rPr>
      </w:pPr>
      <w:r w:rsidRPr="008215D4">
        <w:rPr>
          <w:lang w:val="en-US"/>
        </w:rPr>
        <w:t xml:space="preserve">Only those AVP initially defined in this reference point and for this procedure are described in the following </w:t>
      </w:r>
      <w:r>
        <w:rPr>
          <w:lang w:val="en-US"/>
        </w:rPr>
        <w:t>clause</w:t>
      </w:r>
      <w:r w:rsidRPr="008215D4">
        <w:rPr>
          <w:lang w:val="en-US"/>
        </w:rPr>
        <w:t>s.</w:t>
      </w:r>
    </w:p>
    <w:p w14:paraId="67EF32D6" w14:textId="77777777" w:rsidR="00111E25" w:rsidRPr="00111E25" w:rsidRDefault="00111E25" w:rsidP="00111E25">
      <w:pPr>
        <w:rPr>
          <w:lang w:val="en-US" w:eastAsia="zh-CN"/>
        </w:rPr>
      </w:pPr>
    </w:p>
    <w:p w14:paraId="6EEC495B" w14:textId="76B3E811" w:rsidR="00111E25" w:rsidRPr="006B5418" w:rsidRDefault="00111E25" w:rsidP="00111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D9A0D5" w14:textId="3748CEDB" w:rsidR="007926AD" w:rsidRPr="008215D4" w:rsidRDefault="007926AD" w:rsidP="007926AD">
      <w:pPr>
        <w:pStyle w:val="Heading4"/>
        <w:rPr>
          <w:lang w:val="en-US"/>
        </w:rPr>
      </w:pPr>
      <w:r w:rsidRPr="008215D4">
        <w:rPr>
          <w:lang w:eastAsia="zh-CN"/>
        </w:rPr>
        <w:t>7</w:t>
      </w:r>
      <w:r w:rsidRPr="008215D4">
        <w:t>.2.</w:t>
      </w:r>
      <w:r w:rsidRPr="008215D4">
        <w:rPr>
          <w:lang w:eastAsia="zh-CN"/>
        </w:rPr>
        <w:t>3</w:t>
      </w:r>
      <w:r w:rsidRPr="008215D4">
        <w:t>.1</w:t>
      </w:r>
      <w:r w:rsidRPr="008215D4">
        <w:tab/>
        <w:t>General</w:t>
      </w:r>
      <w:bookmarkEnd w:id="6"/>
      <w:bookmarkEnd w:id="7"/>
      <w:bookmarkEnd w:id="8"/>
      <w:bookmarkEnd w:id="9"/>
    </w:p>
    <w:p w14:paraId="77FBD7F4" w14:textId="77777777" w:rsidR="007926AD" w:rsidRPr="008215D4" w:rsidRDefault="007926AD" w:rsidP="007926AD">
      <w:r w:rsidRPr="008215D4">
        <w:t xml:space="preserve">The following table describes the Diameter AVPs defined for the </w:t>
      </w:r>
      <w:proofErr w:type="spellStart"/>
      <w:r w:rsidRPr="008215D4">
        <w:t>S</w:t>
      </w:r>
      <w:r w:rsidRPr="008215D4">
        <w:rPr>
          <w:lang w:eastAsia="zh-CN"/>
        </w:rPr>
        <w:t>Wm</w:t>
      </w:r>
      <w:proofErr w:type="spellEnd"/>
      <w:r w:rsidRPr="008215D4">
        <w:t xml:space="preserve"> interface protocol</w:t>
      </w:r>
      <w:r w:rsidRPr="008215D4">
        <w:rPr>
          <w:lang w:eastAsia="zh-CN"/>
        </w:rPr>
        <w:t xml:space="preserve"> for untrusted non-3GPP access</w:t>
      </w:r>
      <w:r w:rsidRPr="008215D4">
        <w:t>, their AVP Code values, types, possible flag values and whether or not the AVP may be encrypted.</w:t>
      </w:r>
    </w:p>
    <w:p w14:paraId="13989DE9" w14:textId="77777777" w:rsidR="007926AD" w:rsidRPr="008215D4" w:rsidRDefault="007926AD" w:rsidP="007926AD">
      <w:pPr>
        <w:rPr>
          <w:lang w:val="en-US"/>
        </w:rPr>
      </w:pPr>
      <w:r w:rsidRPr="008215D4">
        <w:t>For all AVPs which contain bit masks and are of the type Unsigned32, bit 0 shall be the least significant bit. For example, to get the value of bit 0, a bit mask of 0x00000001 should be used.</w:t>
      </w:r>
    </w:p>
    <w:p w14:paraId="60EEA745" w14:textId="77777777" w:rsidR="007926AD" w:rsidRPr="008215D4" w:rsidRDefault="007926AD" w:rsidP="007926AD">
      <w:pPr>
        <w:pStyle w:val="TH"/>
      </w:pPr>
      <w:r w:rsidRPr="008215D4">
        <w:lastRenderedPageBreak/>
        <w:t xml:space="preserve">Table </w:t>
      </w:r>
      <w:r w:rsidRPr="008215D4">
        <w:rPr>
          <w:lang w:eastAsia="zh-CN"/>
        </w:rPr>
        <w:t>7</w:t>
      </w:r>
      <w:r w:rsidRPr="008215D4">
        <w:t>.2.</w:t>
      </w:r>
      <w:r w:rsidRPr="008215D4">
        <w:rPr>
          <w:lang w:eastAsia="zh-CN"/>
        </w:rPr>
        <w:t>3</w:t>
      </w:r>
      <w:r w:rsidRPr="008215D4">
        <w:t xml:space="preserve">.1/1: Diameter </w:t>
      </w:r>
      <w:proofErr w:type="spellStart"/>
      <w:r w:rsidRPr="008215D4">
        <w:t>S</w:t>
      </w:r>
      <w:r w:rsidRPr="008215D4">
        <w:rPr>
          <w:lang w:eastAsia="zh-CN"/>
        </w:rPr>
        <w:t>Wm</w:t>
      </w:r>
      <w:proofErr w:type="spellEnd"/>
      <w:r w:rsidRPr="008215D4">
        <w:t xml:space="preserve">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5"/>
        <w:gridCol w:w="508"/>
        <w:gridCol w:w="772"/>
        <w:gridCol w:w="1084"/>
        <w:gridCol w:w="579"/>
        <w:gridCol w:w="490"/>
        <w:gridCol w:w="708"/>
        <w:gridCol w:w="567"/>
      </w:tblGrid>
      <w:tr w:rsidR="007926AD" w:rsidRPr="008215D4" w14:paraId="668C579C" w14:textId="77777777" w:rsidTr="0002668E">
        <w:trPr>
          <w:jc w:val="center"/>
        </w:trPr>
        <w:tc>
          <w:tcPr>
            <w:tcW w:w="42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3E1AD" w14:textId="77777777" w:rsidR="007926AD" w:rsidRPr="008215D4" w:rsidRDefault="007926AD" w:rsidP="0002668E">
            <w:pPr>
              <w:keepNext/>
              <w:keepLines/>
            </w:pP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7AFF" w14:textId="77777777" w:rsidR="007926AD" w:rsidRPr="008215D4" w:rsidRDefault="007926AD" w:rsidP="0002668E">
            <w:pPr>
              <w:pStyle w:val="TAH"/>
            </w:pPr>
            <w:r w:rsidRPr="008215D4">
              <w:t>AVP Flag rules</w:t>
            </w:r>
          </w:p>
        </w:tc>
      </w:tr>
      <w:tr w:rsidR="007926AD" w:rsidRPr="008215D4" w14:paraId="0C62095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E6BF" w14:textId="77777777" w:rsidR="007926AD" w:rsidRPr="008215D4" w:rsidRDefault="007926AD" w:rsidP="0002668E">
            <w:pPr>
              <w:pStyle w:val="TAH"/>
            </w:pPr>
            <w:r w:rsidRPr="008215D4">
              <w:t>Attribute 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F684" w14:textId="77777777" w:rsidR="007926AD" w:rsidRPr="008215D4" w:rsidRDefault="007926AD" w:rsidP="0002668E">
            <w:pPr>
              <w:pStyle w:val="TAH"/>
            </w:pPr>
            <w:r w:rsidRPr="008215D4">
              <w:t>AVP Code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A96" w14:textId="77777777" w:rsidR="007926AD" w:rsidRPr="008215D4" w:rsidRDefault="007926AD" w:rsidP="0002668E">
            <w:pPr>
              <w:pStyle w:val="TAH"/>
            </w:pPr>
            <w:r>
              <w:t>Clause</w:t>
            </w:r>
            <w:r w:rsidRPr="008215D4">
              <w:t xml:space="preserve"> defined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CDCC" w14:textId="77777777" w:rsidR="007926AD" w:rsidRPr="008215D4" w:rsidRDefault="007926AD" w:rsidP="0002668E">
            <w:pPr>
              <w:pStyle w:val="TAH"/>
            </w:pPr>
            <w:r w:rsidRPr="008215D4">
              <w:t>Value Type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D284" w14:textId="77777777" w:rsidR="007926AD" w:rsidRPr="008215D4" w:rsidRDefault="007926AD" w:rsidP="0002668E">
            <w:pPr>
              <w:pStyle w:val="TAH"/>
            </w:pPr>
            <w:r w:rsidRPr="008215D4">
              <w:t>Must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EFC3" w14:textId="77777777" w:rsidR="007926AD" w:rsidRPr="008215D4" w:rsidRDefault="007926AD" w:rsidP="0002668E">
            <w:pPr>
              <w:pStyle w:val="TAH"/>
            </w:pPr>
            <w:r w:rsidRPr="008215D4">
              <w:t>May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F590" w14:textId="77777777" w:rsidR="007926AD" w:rsidRPr="008215D4" w:rsidRDefault="007926AD" w:rsidP="0002668E">
            <w:pPr>
              <w:pStyle w:val="TAH"/>
            </w:pPr>
            <w:r w:rsidRPr="008215D4">
              <w:t>Should not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A78" w14:textId="77777777" w:rsidR="007926AD" w:rsidRPr="008215D4" w:rsidRDefault="007926AD" w:rsidP="0002668E">
            <w:pPr>
              <w:pStyle w:val="TAH"/>
            </w:pPr>
            <w:r w:rsidRPr="008215D4">
              <w:t>Must not</w:t>
            </w:r>
          </w:p>
        </w:tc>
      </w:tr>
      <w:tr w:rsidR="007926AD" w:rsidRPr="008215D4" w14:paraId="3F1FEC93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12FD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APN-Configuration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DFA" w14:textId="77777777" w:rsidR="007926AD" w:rsidRPr="008215D4" w:rsidRDefault="007926AD" w:rsidP="0002668E">
            <w:pPr>
              <w:pStyle w:val="TAC"/>
            </w:pPr>
            <w:r w:rsidRPr="008215D4">
              <w:t>1430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C741" w14:textId="77777777" w:rsidR="007926AD" w:rsidRPr="008215D4" w:rsidRDefault="007926AD" w:rsidP="0002668E">
            <w:pPr>
              <w:pStyle w:val="TAC"/>
            </w:pPr>
            <w:r w:rsidRPr="008215D4">
              <w:t>8.2.3.7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F722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AA1F" w14:textId="77777777" w:rsidR="007926AD" w:rsidRPr="008215D4" w:rsidRDefault="007926AD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27C7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BFD4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0D3E" w14:textId="77777777" w:rsidR="007926AD" w:rsidRPr="008215D4" w:rsidRDefault="007926AD" w:rsidP="0002668E">
            <w:pPr>
              <w:pStyle w:val="TAC"/>
            </w:pPr>
            <w:r w:rsidRPr="00790E97">
              <w:t>P</w:t>
            </w:r>
          </w:p>
        </w:tc>
      </w:tr>
      <w:tr w:rsidR="007926AD" w:rsidRPr="008215D4" w14:paraId="49E09EBB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905B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Mobile-Node-Identifier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BB70" w14:textId="77777777" w:rsidR="007926AD" w:rsidRPr="008215D4" w:rsidRDefault="007926AD" w:rsidP="0002668E">
            <w:pPr>
              <w:pStyle w:val="TAC"/>
            </w:pPr>
            <w:r w:rsidRPr="008215D4">
              <w:t>506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A35C" w14:textId="77777777" w:rsidR="007926AD" w:rsidRPr="008215D4" w:rsidRDefault="007926AD" w:rsidP="0002668E">
            <w:pPr>
              <w:pStyle w:val="TAC"/>
            </w:pPr>
            <w:r w:rsidRPr="008215D4">
              <w:t>5.2.3.2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DAEF" w14:textId="77777777" w:rsidR="007926AD" w:rsidRPr="008215D4" w:rsidRDefault="007926AD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ECD9" w14:textId="77777777" w:rsidR="007926AD" w:rsidRPr="008215D4" w:rsidRDefault="007926AD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1B80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A8BB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06B9" w14:textId="77777777" w:rsidR="007926AD" w:rsidRPr="008215D4" w:rsidRDefault="007926AD" w:rsidP="0002668E">
            <w:pPr>
              <w:pStyle w:val="TAC"/>
            </w:pPr>
            <w:r w:rsidRPr="00790E97">
              <w:t>V,P</w:t>
            </w:r>
          </w:p>
        </w:tc>
      </w:tr>
      <w:tr w:rsidR="007926AD" w:rsidRPr="008215D4" w14:paraId="4CC3E5DF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643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MIP6-Feature-Vector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895F" w14:textId="77777777" w:rsidR="007926AD" w:rsidRPr="008215D4" w:rsidRDefault="007926AD" w:rsidP="0002668E">
            <w:pPr>
              <w:pStyle w:val="TAC"/>
            </w:pPr>
            <w:r w:rsidRPr="008215D4">
              <w:t>124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E3F8" w14:textId="77777777" w:rsidR="007926AD" w:rsidRPr="008215D4" w:rsidRDefault="007926AD" w:rsidP="0002668E">
            <w:pPr>
              <w:pStyle w:val="TAC"/>
            </w:pPr>
            <w:r w:rsidRPr="008215D4">
              <w:t>5.2.3.3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6E7F" w14:textId="77777777" w:rsidR="007926AD" w:rsidRPr="008215D4" w:rsidRDefault="007926AD" w:rsidP="0002668E">
            <w:pPr>
              <w:pStyle w:val="TAL"/>
            </w:pPr>
            <w:r w:rsidRPr="008215D4">
              <w:rPr>
                <w:lang w:val="en-US" w:eastAsia="zh-CN"/>
              </w:rPr>
              <w:t>Unsigned64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C9F8" w14:textId="77777777" w:rsidR="007926AD" w:rsidRPr="008215D4" w:rsidRDefault="007926AD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DBAE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589B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2D92" w14:textId="77777777" w:rsidR="007926AD" w:rsidRPr="008215D4" w:rsidRDefault="007926AD" w:rsidP="0002668E">
            <w:pPr>
              <w:pStyle w:val="TAC"/>
            </w:pPr>
            <w:r w:rsidRPr="00790E97">
              <w:t>V,P</w:t>
            </w:r>
          </w:p>
        </w:tc>
      </w:tr>
      <w:tr w:rsidR="007926AD" w:rsidRPr="008215D4" w14:paraId="74B49507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7FD2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QoS-Capability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63AC" w14:textId="77777777" w:rsidR="007926AD" w:rsidRPr="008215D4" w:rsidRDefault="007926AD" w:rsidP="0002668E">
            <w:pPr>
              <w:pStyle w:val="TAC"/>
            </w:pPr>
            <w:r w:rsidRPr="008215D4">
              <w:t>578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82CC" w14:textId="77777777" w:rsidR="007926AD" w:rsidRPr="008215D4" w:rsidRDefault="007926AD" w:rsidP="0002668E">
            <w:pPr>
              <w:pStyle w:val="TAC"/>
            </w:pPr>
            <w:r w:rsidRPr="008215D4">
              <w:rPr>
                <w:lang w:eastAsia="zh-CN"/>
              </w:rPr>
              <w:t>9.2.3.2.4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8043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E00" w14:textId="77777777" w:rsidR="007926AD" w:rsidRPr="008215D4" w:rsidRDefault="007926AD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30A9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B5A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647A" w14:textId="77777777" w:rsidR="007926AD" w:rsidRPr="008215D4" w:rsidRDefault="007926AD" w:rsidP="0002668E">
            <w:pPr>
              <w:pStyle w:val="TAC"/>
            </w:pPr>
            <w:r w:rsidRPr="00790E97">
              <w:t>V,P</w:t>
            </w:r>
          </w:p>
        </w:tc>
      </w:tr>
      <w:tr w:rsidR="007926AD" w:rsidRPr="008215D4" w14:paraId="3D110549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1F5C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RAT-Type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E2F7" w14:textId="77777777" w:rsidR="007926AD" w:rsidRPr="008215D4" w:rsidRDefault="007926AD" w:rsidP="0002668E">
            <w:pPr>
              <w:pStyle w:val="TAC"/>
            </w:pPr>
            <w:r w:rsidRPr="008215D4">
              <w:t>1032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EFB4" w14:textId="77777777" w:rsidR="007926AD" w:rsidRPr="008215D4" w:rsidRDefault="007926AD" w:rsidP="0002668E">
            <w:pPr>
              <w:pStyle w:val="TAC"/>
            </w:pPr>
            <w:r w:rsidRPr="008215D4">
              <w:t>5.2.3.6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9B4A" w14:textId="77777777" w:rsidR="007926AD" w:rsidRPr="008215D4" w:rsidRDefault="007926AD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49FD" w14:textId="77777777" w:rsidR="007926AD" w:rsidRPr="008215D4" w:rsidRDefault="007926AD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C2A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D526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EDFF" w14:textId="77777777" w:rsidR="007926AD" w:rsidRPr="008215D4" w:rsidRDefault="007926AD" w:rsidP="0002668E">
            <w:pPr>
              <w:pStyle w:val="TAC"/>
            </w:pPr>
            <w:r w:rsidRPr="00790E97">
              <w:t>P</w:t>
            </w:r>
          </w:p>
        </w:tc>
      </w:tr>
      <w:tr w:rsidR="007926AD" w:rsidRPr="008215D4" w14:paraId="162B3BA0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9D75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Visited-Network-Identifier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6679" w14:textId="77777777" w:rsidR="007926AD" w:rsidRPr="008215D4" w:rsidRDefault="007926AD" w:rsidP="0002668E">
            <w:pPr>
              <w:pStyle w:val="TAC"/>
            </w:pPr>
            <w:r w:rsidRPr="008215D4">
              <w:t>600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090D" w14:textId="77777777" w:rsidR="007926AD" w:rsidRPr="008215D4" w:rsidRDefault="007926AD" w:rsidP="0002668E">
            <w:pPr>
              <w:pStyle w:val="TAC"/>
            </w:pPr>
            <w:r w:rsidRPr="008215D4">
              <w:t>9.2.3.1.2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EA13" w14:textId="77777777" w:rsidR="007926AD" w:rsidRPr="008215D4" w:rsidRDefault="007926AD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B724" w14:textId="77777777" w:rsidR="007926AD" w:rsidRPr="008215D4" w:rsidRDefault="007926AD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AA8F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F88E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39CE" w14:textId="77777777" w:rsidR="007926AD" w:rsidRPr="008215D4" w:rsidRDefault="007926AD" w:rsidP="0002668E">
            <w:pPr>
              <w:pStyle w:val="TAC"/>
            </w:pPr>
            <w:r w:rsidRPr="00790E97">
              <w:t>P</w:t>
            </w:r>
          </w:p>
        </w:tc>
      </w:tr>
      <w:tr w:rsidR="007926AD" w:rsidRPr="008215D4" w14:paraId="36170C93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2DEA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Trace-Info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13BE" w14:textId="77777777" w:rsidR="007926AD" w:rsidRPr="008215D4" w:rsidRDefault="007926AD" w:rsidP="0002668E">
            <w:pPr>
              <w:pStyle w:val="TAC"/>
            </w:pPr>
            <w:r w:rsidRPr="008215D4">
              <w:t>1505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4089" w14:textId="77777777" w:rsidR="007926AD" w:rsidRPr="008215D4" w:rsidRDefault="007926AD" w:rsidP="0002668E">
            <w:pPr>
              <w:pStyle w:val="TAC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215D4">
                <w:t>8.2.3</w:t>
              </w:r>
            </w:smartTag>
            <w:r w:rsidRPr="008215D4">
              <w:t>.1.3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7973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F4A9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E6F6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56F7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548" w14:textId="77777777" w:rsidR="007926AD" w:rsidRPr="008215D4" w:rsidRDefault="007926AD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M</w:t>
            </w:r>
            <w:r w:rsidRPr="00790E97">
              <w:t>,P</w:t>
            </w:r>
          </w:p>
        </w:tc>
      </w:tr>
      <w:tr w:rsidR="007926AD" w:rsidRPr="008215D4" w14:paraId="6C22FB33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3DB1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Service-Selection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846C" w14:textId="77777777" w:rsidR="007926AD" w:rsidRPr="008215D4" w:rsidRDefault="007926AD" w:rsidP="0002668E">
            <w:pPr>
              <w:pStyle w:val="TAC"/>
            </w:pPr>
            <w:r w:rsidRPr="008215D4">
              <w:t>493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E3E6" w14:textId="77777777" w:rsidR="007926AD" w:rsidRPr="008215D4" w:rsidRDefault="007926AD" w:rsidP="0002668E">
            <w:pPr>
              <w:pStyle w:val="TAC"/>
            </w:pPr>
            <w:r w:rsidRPr="008215D4">
              <w:t>5.2.3.5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BF07" w14:textId="77777777" w:rsidR="007926AD" w:rsidRPr="008215D4" w:rsidRDefault="007926AD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4C88" w14:textId="77777777" w:rsidR="007926AD" w:rsidRPr="008215D4" w:rsidRDefault="007926AD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C0D7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E43B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6308" w14:textId="77777777" w:rsidR="007926AD" w:rsidRPr="008215D4" w:rsidRDefault="007926AD" w:rsidP="0002668E">
            <w:pPr>
              <w:pStyle w:val="TAC"/>
              <w:rPr>
                <w:lang w:eastAsia="zh-CN"/>
              </w:rPr>
            </w:pPr>
            <w:r w:rsidRPr="00790E97">
              <w:t>V,P</w:t>
            </w:r>
          </w:p>
        </w:tc>
      </w:tr>
      <w:tr w:rsidR="007926AD" w:rsidRPr="008215D4" w14:paraId="1C739CCE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6C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AAA-Failure-Indication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594F" w14:textId="77777777" w:rsidR="007926AD" w:rsidRPr="008215D4" w:rsidRDefault="007926AD" w:rsidP="0002668E">
            <w:pPr>
              <w:pStyle w:val="TAC"/>
            </w:pPr>
            <w:r w:rsidRPr="008215D4">
              <w:t>1518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F37" w14:textId="77777777" w:rsidR="007926AD" w:rsidRPr="008215D4" w:rsidRDefault="007926AD" w:rsidP="0002668E">
            <w:pPr>
              <w:pStyle w:val="TAC"/>
            </w:pPr>
            <w:r w:rsidRPr="008215D4">
              <w:rPr>
                <w:lang w:val="en-US"/>
              </w:rPr>
              <w:t>8.2.3.21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4E91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FC7F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7C97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686C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096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367E0CE7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5B29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Emergency- Services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02F3" w14:textId="77777777" w:rsidR="007926AD" w:rsidRPr="008215D4" w:rsidRDefault="007926AD" w:rsidP="0002668E">
            <w:pPr>
              <w:pStyle w:val="TAC"/>
            </w:pPr>
            <w:r w:rsidRPr="008215D4">
              <w:t>1538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C997" w14:textId="77777777" w:rsidR="007926AD" w:rsidRPr="008215D4" w:rsidRDefault="007926AD" w:rsidP="0002668E">
            <w:pPr>
              <w:pStyle w:val="TAC"/>
            </w:pPr>
            <w:r w:rsidRPr="008215D4">
              <w:t>7.2.3.4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913A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314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040B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1987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095E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7F0ACD84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C4C6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Access-Network-Info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A503" w14:textId="77777777" w:rsidR="007926AD" w:rsidRPr="008215D4" w:rsidRDefault="007926AD" w:rsidP="0002668E">
            <w:pPr>
              <w:pStyle w:val="TAC"/>
            </w:pPr>
            <w:r w:rsidRPr="008215D4">
              <w:t>1526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5010" w14:textId="77777777" w:rsidR="007926AD" w:rsidRPr="008215D4" w:rsidRDefault="007926AD" w:rsidP="0002668E">
            <w:pPr>
              <w:pStyle w:val="TAC"/>
            </w:pPr>
            <w:r w:rsidRPr="008215D4">
              <w:t>5.2.3.24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45D6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FC47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3251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3772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1184" w14:textId="77777777" w:rsidR="007926AD" w:rsidRPr="008215D4" w:rsidRDefault="007926AD" w:rsidP="0002668E">
            <w:pPr>
              <w:pStyle w:val="TAC"/>
              <w:rPr>
                <w:lang w:eastAsia="zh-CN"/>
              </w:rPr>
            </w:pPr>
            <w:r w:rsidRPr="00790E97">
              <w:t>M,P</w:t>
            </w:r>
          </w:p>
        </w:tc>
      </w:tr>
      <w:tr w:rsidR="007926AD" w:rsidRPr="008215D4" w14:paraId="31DA1592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359D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AAR-Flags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C131" w14:textId="77777777" w:rsidR="007926AD" w:rsidRPr="008215D4" w:rsidRDefault="007926AD" w:rsidP="0002668E">
            <w:pPr>
              <w:pStyle w:val="TAC"/>
            </w:pPr>
            <w:r w:rsidRPr="008215D4">
              <w:t>1539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69FE" w14:textId="77777777" w:rsidR="007926AD" w:rsidRPr="008215D4" w:rsidRDefault="007926AD" w:rsidP="0002668E">
            <w:pPr>
              <w:pStyle w:val="TAC"/>
            </w:pPr>
            <w:r w:rsidRPr="008215D4">
              <w:t>7.2.3.5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EC0B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59BC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D32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7771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02B0" w14:textId="77777777" w:rsidR="007926AD" w:rsidRPr="008215D4" w:rsidRDefault="007926AD" w:rsidP="0002668E">
            <w:pPr>
              <w:pStyle w:val="TAC"/>
              <w:rPr>
                <w:lang w:eastAsia="zh-CN"/>
              </w:rPr>
            </w:pPr>
            <w:r w:rsidRPr="00790E97">
              <w:t>M,P</w:t>
            </w:r>
          </w:p>
        </w:tc>
      </w:tr>
      <w:tr w:rsidR="007926AD" w:rsidRPr="008215D4" w14:paraId="25F2FC02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50CB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High-Priority-Access-Info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2B8C" w14:textId="2BDA97FD" w:rsidR="007926AD" w:rsidRPr="008215D4" w:rsidRDefault="007926AD" w:rsidP="0002668E">
            <w:pPr>
              <w:pStyle w:val="TAC"/>
            </w:pPr>
            <w:del w:id="20" w:author="Bruno Landais" w:date="2025-01-17T09:50:00Z" w16du:dateUtc="2025-01-17T08:50:00Z">
              <w:r w:rsidDel="007926AD">
                <w:delText>1541</w:delText>
              </w:r>
            </w:del>
            <w:ins w:id="21" w:author="Bruno Landais" w:date="2025-01-17T09:50:00Z" w16du:dateUtc="2025-01-17T08:50:00Z">
              <w:r>
                <w:t>1542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95B8" w14:textId="77777777" w:rsidR="007926AD" w:rsidRPr="008215D4" w:rsidRDefault="007926AD" w:rsidP="0002668E">
            <w:pPr>
              <w:pStyle w:val="TAC"/>
            </w:pPr>
            <w:r>
              <w:t>5.2.3.36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7110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35A6" w14:textId="77777777" w:rsidR="007926AD" w:rsidRPr="00790E97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130C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82DC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010C" w14:textId="77777777" w:rsidR="007926AD" w:rsidRPr="00790E97" w:rsidRDefault="007926AD" w:rsidP="0002668E">
            <w:pPr>
              <w:pStyle w:val="TAC"/>
            </w:pPr>
            <w:r>
              <w:t>M,P</w:t>
            </w:r>
          </w:p>
        </w:tc>
      </w:tr>
      <w:tr w:rsidR="007926AD" w:rsidRPr="008215D4" w14:paraId="38D71035" w14:textId="77777777" w:rsidTr="0002668E">
        <w:trPr>
          <w:jc w:val="center"/>
        </w:trPr>
        <w:tc>
          <w:tcPr>
            <w:tcW w:w="6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999D" w14:textId="77777777" w:rsidR="007926AD" w:rsidRPr="008215D4" w:rsidRDefault="007926AD" w:rsidP="0002668E">
            <w:pPr>
              <w:pStyle w:val="TAN"/>
            </w:pPr>
            <w:r w:rsidRPr="008215D4">
              <w:t>NOTE 1:</w:t>
            </w:r>
            <w:r w:rsidRPr="008215D4">
              <w:tab/>
              <w:t>The AVP header bit denoted as "M", indicates whether support of the AVP is required. The AVP header bit denoted as "V", indicates whether the optional Vendor-ID field is present in the AVP header. For further details, see IETF RFC 6733 [58].</w:t>
            </w:r>
          </w:p>
          <w:p w14:paraId="12A4016B" w14:textId="77777777" w:rsidR="007926AD" w:rsidRPr="008215D4" w:rsidRDefault="007926AD" w:rsidP="0002668E">
            <w:pPr>
              <w:pStyle w:val="TAN"/>
            </w:pPr>
            <w:r w:rsidRPr="008215D4">
              <w:t>NOTE 2:</w:t>
            </w:r>
            <w:r w:rsidRPr="008215D4"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2D958CC8" w14:textId="77777777" w:rsidR="007926AD" w:rsidRPr="008215D4" w:rsidRDefault="007926AD" w:rsidP="007926AD">
      <w:pPr>
        <w:rPr>
          <w:lang w:val="en-US"/>
        </w:rPr>
      </w:pPr>
    </w:p>
    <w:p w14:paraId="5D46B217" w14:textId="77777777" w:rsidR="007926AD" w:rsidRPr="008215D4" w:rsidRDefault="007926AD" w:rsidP="007926AD">
      <w:r w:rsidRPr="008215D4">
        <w:t xml:space="preserve">The following table describes the Diameter AVPs re-used by the </w:t>
      </w:r>
      <w:proofErr w:type="spellStart"/>
      <w:r w:rsidRPr="008215D4">
        <w:t>S</w:t>
      </w:r>
      <w:r w:rsidRPr="008215D4">
        <w:rPr>
          <w:lang w:eastAsia="zh-CN"/>
        </w:rPr>
        <w:t>Wm</w:t>
      </w:r>
      <w:proofErr w:type="spellEnd"/>
      <w:r w:rsidRPr="008215D4">
        <w:t xml:space="preserve"> interface protocol from existing Diameter Applications, including a reference to their respective specifications and when needed, a short description of their use within </w:t>
      </w:r>
      <w:proofErr w:type="spellStart"/>
      <w:r w:rsidRPr="008215D4">
        <w:t>S</w:t>
      </w:r>
      <w:r w:rsidRPr="008215D4">
        <w:rPr>
          <w:lang w:eastAsia="zh-CN"/>
        </w:rPr>
        <w:t>Wm</w:t>
      </w:r>
      <w:proofErr w:type="spellEnd"/>
      <w:r w:rsidRPr="008215D4">
        <w:t>. Other AVPs from existing Diameter Applications, except for the AVPs from Diameter base protocol defined in IETF RFC 6733 [58], do not need to be supported.</w:t>
      </w:r>
    </w:p>
    <w:p w14:paraId="7C2B0999" w14:textId="77777777" w:rsidR="007926AD" w:rsidRPr="008215D4" w:rsidRDefault="007926AD" w:rsidP="007926AD">
      <w:pPr>
        <w:pStyle w:val="TH"/>
      </w:pPr>
      <w:r w:rsidRPr="008215D4">
        <w:lastRenderedPageBreak/>
        <w:t xml:space="preserve">Table </w:t>
      </w:r>
      <w:r w:rsidRPr="008215D4">
        <w:rPr>
          <w:lang w:eastAsia="zh-CN"/>
        </w:rPr>
        <w:t>7</w:t>
      </w:r>
      <w:r w:rsidRPr="008215D4">
        <w:t xml:space="preserve">.2.3.1/2: </w:t>
      </w:r>
      <w:proofErr w:type="spellStart"/>
      <w:r w:rsidRPr="008215D4">
        <w:t>S</w:t>
      </w:r>
      <w:r w:rsidRPr="008215D4">
        <w:rPr>
          <w:lang w:eastAsia="zh-CN"/>
        </w:rPr>
        <w:t>Wm</w:t>
      </w:r>
      <w:proofErr w:type="spellEnd"/>
      <w:r w:rsidRPr="008215D4">
        <w:t xml:space="preserve"> re-used Diameter AVPs</w:t>
      </w:r>
    </w:p>
    <w:tbl>
      <w:tblPr>
        <w:tblW w:w="8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13"/>
        <w:gridCol w:w="2121"/>
        <w:gridCol w:w="2785"/>
        <w:gridCol w:w="1340"/>
      </w:tblGrid>
      <w:tr w:rsidR="007926AD" w:rsidRPr="008215D4" w14:paraId="28AC9A57" w14:textId="77777777" w:rsidTr="0002668E">
        <w:trPr>
          <w:cantSplit/>
          <w:tblHeader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2C58" w14:textId="77777777" w:rsidR="007926AD" w:rsidRPr="008215D4" w:rsidRDefault="007926AD" w:rsidP="0002668E">
            <w:pPr>
              <w:pStyle w:val="TAH"/>
            </w:pPr>
            <w:r w:rsidRPr="008215D4">
              <w:t>Attribute Name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E5E3" w14:textId="77777777" w:rsidR="007926AD" w:rsidRPr="008215D4" w:rsidRDefault="007926AD" w:rsidP="0002668E">
            <w:pPr>
              <w:pStyle w:val="TAH"/>
            </w:pPr>
            <w:r w:rsidRPr="008215D4">
              <w:t>Reference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1EF6" w14:textId="77777777" w:rsidR="007926AD" w:rsidRPr="008215D4" w:rsidRDefault="007926AD" w:rsidP="0002668E">
            <w:pPr>
              <w:pStyle w:val="TAH"/>
            </w:pPr>
            <w:r w:rsidRPr="008215D4">
              <w:t>Comments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B9FA" w14:textId="77777777" w:rsidR="007926AD" w:rsidRPr="008215D4" w:rsidRDefault="007926AD" w:rsidP="0002668E">
            <w:pPr>
              <w:pStyle w:val="TAH"/>
            </w:pPr>
            <w:r w:rsidRPr="008215D4">
              <w:t>M-bit</w:t>
            </w:r>
          </w:p>
        </w:tc>
      </w:tr>
      <w:tr w:rsidR="007926AD" w:rsidRPr="008215D4" w14:paraId="0FB40433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D274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Auth-Request-Type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4D43" w14:textId="77777777" w:rsidR="007926AD" w:rsidRPr="008215D4" w:rsidRDefault="007926AD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C1C1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FA38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1F9A37C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C171" w14:textId="77777777" w:rsidR="007926AD" w:rsidRPr="008215D4" w:rsidRDefault="007926AD" w:rsidP="0002668E">
            <w:pPr>
              <w:pStyle w:val="TAL"/>
            </w:pPr>
            <w:proofErr w:type="spellStart"/>
            <w:r w:rsidRPr="008215D4">
              <w:rPr>
                <w:bCs/>
                <w:lang w:val="fr-FR" w:eastAsia="zh-CN"/>
              </w:rPr>
              <w:t>Subscription</w:t>
            </w:r>
            <w:proofErr w:type="spellEnd"/>
            <w:r w:rsidRPr="008215D4">
              <w:rPr>
                <w:bCs/>
                <w:lang w:val="fr-FR" w:eastAsia="zh-CN"/>
              </w:rPr>
              <w:t>-ID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C646" w14:textId="77777777" w:rsidR="007926AD" w:rsidRPr="008215D4" w:rsidRDefault="007926AD" w:rsidP="0002668E">
            <w:pPr>
              <w:pStyle w:val="TAL"/>
              <w:rPr>
                <w:lang w:eastAsia="zh-CN"/>
              </w:rPr>
            </w:pPr>
            <w:r w:rsidRPr="008215D4">
              <w:t>IETF RFC 4006</w:t>
            </w:r>
            <w:r>
              <w:rPr>
                <w:lang w:eastAsia="zh-CN"/>
              </w:rPr>
              <w:t> </w:t>
            </w:r>
            <w:r w:rsidRPr="008215D4">
              <w:rPr>
                <w:rFonts w:hint="eastAsia"/>
                <w:lang w:eastAsia="zh-CN"/>
              </w:rPr>
              <w:t>[20]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2413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D308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DAAEA21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B41F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EAP-Master-Session-Key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EE90" w14:textId="77777777" w:rsidR="007926AD" w:rsidRPr="008215D4" w:rsidRDefault="007926AD" w:rsidP="0002668E">
            <w:pPr>
              <w:pStyle w:val="TAL"/>
            </w:pPr>
            <w:r w:rsidRPr="008215D4">
              <w:t>IETF RFC 4072</w:t>
            </w:r>
            <w:r>
              <w:t> </w:t>
            </w:r>
            <w:r w:rsidRPr="008215D4">
              <w:t>[5]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FA54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5790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09939E97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E461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EAP-Payload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48C2" w14:textId="77777777" w:rsidR="007926AD" w:rsidRPr="008215D4" w:rsidRDefault="007926AD" w:rsidP="0002668E">
            <w:pPr>
              <w:pStyle w:val="TAL"/>
            </w:pPr>
            <w:r w:rsidRPr="008215D4">
              <w:t>IETF RFC 4072</w:t>
            </w:r>
            <w:r>
              <w:t> </w:t>
            </w:r>
            <w:r w:rsidRPr="008215D4">
              <w:t>[5]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2D6B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2DED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12C1A09A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B0E3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Re-Auth-Request-Type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F0D9" w14:textId="77777777" w:rsidR="007926AD" w:rsidRPr="008215D4" w:rsidRDefault="007926AD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7C63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CDB6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B2F2447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F37C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Session-Timeout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B715" w14:textId="77777777" w:rsidR="007926AD" w:rsidRPr="008215D4" w:rsidRDefault="007926AD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9511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915C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8755D27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97E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User-Name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3ABC" w14:textId="77777777" w:rsidR="007926AD" w:rsidRPr="008215D4" w:rsidRDefault="007926AD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1DC2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5EB0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B2F724A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8B7D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MIP6-Agent-Info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30F2" w14:textId="77777777" w:rsidR="007926AD" w:rsidRPr="008215D4" w:rsidRDefault="007926AD" w:rsidP="0002668E">
            <w:pPr>
              <w:pStyle w:val="TAL"/>
            </w:pPr>
            <w:r w:rsidRPr="008215D4">
              <w:rPr>
                <w:lang w:val="en-US"/>
              </w:rPr>
              <w:t>IETF RFC 5447</w:t>
            </w:r>
            <w:r>
              <w:t> </w:t>
            </w:r>
            <w:r w:rsidRPr="008215D4">
              <w:t>[6]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9B8A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DEFD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77F3A716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6DA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APN-OI-Replacement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7C29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0377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CC84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46A0DD7D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ED9A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Terminal-Information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1B78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7B00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6F83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CE26108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E9A4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Supported-Features</w:t>
            </w:r>
            <w:r w:rsidRPr="008215D4">
              <w:rPr>
                <w:lang w:val="en-US"/>
              </w:rPr>
              <w:tab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FB44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2C81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31AD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79C3E297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7009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Feature-List-ID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D420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94B6" w14:textId="77777777" w:rsidR="007926AD" w:rsidRPr="008215D4" w:rsidRDefault="007926AD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7.2.3.2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CFB9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36F76B90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BAC1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Feature-List</w:t>
            </w:r>
            <w:r w:rsidRPr="008215D4">
              <w:rPr>
                <w:lang w:val="en-US"/>
              </w:rPr>
              <w:tab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80B7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708" w14:textId="77777777" w:rsidR="007926AD" w:rsidRPr="008215D4" w:rsidRDefault="007926AD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7.2.3.3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A3D9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0180E2D9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41D7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5975E2">
              <w:t>3GPP-Charging-Characteristics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A1D5" w14:textId="77777777" w:rsidR="007926AD" w:rsidRPr="008215D4" w:rsidRDefault="007926AD" w:rsidP="0002668E">
            <w:pPr>
              <w:pStyle w:val="LD"/>
              <w:rPr>
                <w:rFonts w:ascii="Arial" w:hAnsi="Arial"/>
                <w:sz w:val="18"/>
                <w:lang w:val="en-US"/>
              </w:rPr>
            </w:pPr>
            <w:r w:rsidRPr="008215D4">
              <w:rPr>
                <w:rFonts w:ascii="Arial" w:hAnsi="Arial"/>
                <w:sz w:val="18"/>
                <w:lang w:val="en-US"/>
              </w:rPr>
              <w:t>3GPP TS</w:t>
            </w:r>
            <w:r>
              <w:rPr>
                <w:rFonts w:ascii="Arial" w:hAnsi="Arial"/>
                <w:sz w:val="18"/>
                <w:lang w:val="en-US"/>
              </w:rPr>
              <w:t> </w:t>
            </w:r>
            <w:r w:rsidRPr="008215D4">
              <w:rPr>
                <w:rFonts w:ascii="Arial" w:hAnsi="Arial"/>
                <w:sz w:val="18"/>
                <w:lang w:val="en-US"/>
              </w:rPr>
              <w:t>29.061</w:t>
            </w:r>
            <w:r>
              <w:rPr>
                <w:rFonts w:ascii="Arial" w:hAnsi="Arial"/>
                <w:sz w:val="18"/>
                <w:lang w:val="en-US"/>
              </w:rPr>
              <w:t> </w:t>
            </w:r>
            <w:r w:rsidRPr="008215D4">
              <w:rPr>
                <w:rFonts w:ascii="Arial" w:hAnsi="Arial"/>
                <w:sz w:val="18"/>
                <w:lang w:val="en-US"/>
              </w:rPr>
              <w:t>[31]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4239" w14:textId="77777777" w:rsidR="007926AD" w:rsidRPr="008215D4" w:rsidRDefault="007926AD" w:rsidP="0002668E">
            <w:pPr>
              <w:pStyle w:val="LD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005" w14:textId="77777777" w:rsidR="007926AD" w:rsidRPr="008215D4" w:rsidRDefault="007926AD" w:rsidP="0002668E">
            <w:pPr>
              <w:pStyle w:val="LD"/>
              <w:rPr>
                <w:rFonts w:ascii="Arial" w:hAnsi="Arial"/>
                <w:sz w:val="18"/>
                <w:lang w:val="en-US"/>
              </w:rPr>
            </w:pPr>
          </w:p>
        </w:tc>
      </w:tr>
      <w:tr w:rsidR="007926AD" w:rsidRPr="008215D4" w14:paraId="26432D46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46B2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5975E2">
              <w:t>UE-Local-IP-Address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E66B" w14:textId="77777777" w:rsidR="007926AD" w:rsidRPr="008215D4" w:rsidRDefault="007926AD" w:rsidP="0002668E">
            <w:pPr>
              <w:pStyle w:val="LD"/>
              <w:rPr>
                <w:rFonts w:ascii="Arial" w:hAnsi="Arial"/>
                <w:sz w:val="18"/>
                <w:lang w:val="en-US"/>
              </w:rPr>
            </w:pPr>
            <w:r w:rsidRPr="008215D4">
              <w:rPr>
                <w:rFonts w:ascii="Arial" w:hAnsi="Arial" w:hint="eastAsia"/>
                <w:sz w:val="18"/>
                <w:lang w:val="en-US" w:eastAsia="zh-CN"/>
              </w:rPr>
              <w:t>3GPP TS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 w:rsidRPr="008215D4">
              <w:rPr>
                <w:rFonts w:ascii="Arial" w:hAnsi="Arial" w:hint="eastAsia"/>
                <w:sz w:val="18"/>
                <w:lang w:val="en-US" w:eastAsia="zh-CN"/>
              </w:rPr>
              <w:t>29.212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 w:rsidRPr="008215D4">
              <w:rPr>
                <w:rFonts w:ascii="Arial" w:hAnsi="Arial" w:hint="eastAsia"/>
                <w:sz w:val="18"/>
                <w:lang w:val="en-US" w:eastAsia="zh-CN"/>
              </w:rPr>
              <w:t>[23</w:t>
            </w:r>
            <w:r w:rsidRPr="008215D4">
              <w:rPr>
                <w:rFonts w:ascii="Arial" w:hAnsi="Arial"/>
                <w:sz w:val="18"/>
                <w:lang w:val="en-US" w:eastAsia="zh-CN"/>
              </w:rPr>
              <w:t>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6E50" w14:textId="77777777" w:rsidR="007926AD" w:rsidRPr="008215D4" w:rsidRDefault="007926AD" w:rsidP="0002668E">
            <w:pPr>
              <w:pStyle w:val="LD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CBEE" w14:textId="77777777" w:rsidR="007926AD" w:rsidRPr="008215D4" w:rsidRDefault="007926AD" w:rsidP="0002668E">
            <w:pPr>
              <w:pStyle w:val="LD"/>
              <w:rPr>
                <w:rFonts w:ascii="Arial" w:hAnsi="Arial"/>
                <w:sz w:val="18"/>
                <w:lang w:val="en-US"/>
              </w:rPr>
            </w:pPr>
          </w:p>
        </w:tc>
      </w:tr>
      <w:tr w:rsidR="007926AD" w:rsidRPr="008215D4" w14:paraId="433962D6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98AA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OC-Supported-Features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A17A" w14:textId="77777777" w:rsidR="007926AD" w:rsidRPr="008215D4" w:rsidRDefault="007926AD" w:rsidP="0002668E">
            <w:pPr>
              <w:pStyle w:val="TAL"/>
              <w:rPr>
                <w:lang w:val="en-US" w:eastAsia="zh-CN"/>
              </w:rPr>
            </w:pPr>
            <w:r w:rsidRPr="008215D4">
              <w:rPr>
                <w:lang w:val="en-US" w:eastAsia="zh-CN"/>
              </w:rPr>
              <w:t>IETF RFC 7683</w:t>
            </w:r>
            <w:r>
              <w:rPr>
                <w:lang w:val="en-US" w:eastAsia="zh-CN"/>
              </w:rPr>
              <w:t> </w:t>
            </w:r>
            <w:r w:rsidRPr="008215D4">
              <w:rPr>
                <w:lang w:val="en-US" w:eastAsia="zh-CN"/>
              </w:rPr>
              <w:t>[47]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9890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 xml:space="preserve">See </w:t>
            </w:r>
            <w:r>
              <w:rPr>
                <w:lang w:val="en-US"/>
              </w:rPr>
              <w:t>clause </w:t>
            </w:r>
            <w:r w:rsidRPr="008215D4">
              <w:rPr>
                <w:lang w:val="en-US"/>
              </w:rPr>
              <w:t>8.2.3.22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4F3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</w:p>
        </w:tc>
      </w:tr>
      <w:tr w:rsidR="007926AD" w:rsidRPr="008215D4" w14:paraId="3EB7F759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8D4D" w14:textId="77777777" w:rsidR="007926AD" w:rsidRPr="008215D4" w:rsidRDefault="007926AD" w:rsidP="0002668E">
            <w:pPr>
              <w:pStyle w:val="TAL"/>
            </w:pPr>
            <w:r w:rsidRPr="008215D4">
              <w:t>OC-OLR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897A" w14:textId="77777777" w:rsidR="007926AD" w:rsidRPr="008215D4" w:rsidRDefault="007926AD" w:rsidP="0002668E">
            <w:pPr>
              <w:pStyle w:val="TAL"/>
              <w:rPr>
                <w:lang w:val="en-US" w:eastAsia="zh-CN"/>
              </w:rPr>
            </w:pPr>
            <w:r w:rsidRPr="008215D4">
              <w:t>IETF RFC 7683</w:t>
            </w:r>
            <w:r>
              <w:t> </w:t>
            </w:r>
            <w:r w:rsidRPr="008215D4">
              <w:t>[47]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0A9A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 xml:space="preserve">See </w:t>
            </w:r>
            <w:r>
              <w:t>clause </w:t>
            </w:r>
            <w:r w:rsidRPr="008215D4">
              <w:t>8.2.3.23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8466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</w:p>
        </w:tc>
      </w:tr>
      <w:tr w:rsidR="007926AD" w:rsidRPr="008215D4" w14:paraId="43134B66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F750" w14:textId="77777777" w:rsidR="007926AD" w:rsidRPr="008215D4" w:rsidRDefault="007926AD" w:rsidP="0002668E">
            <w:pPr>
              <w:pStyle w:val="TAL"/>
            </w:pPr>
            <w:r w:rsidRPr="008215D4">
              <w:t>User-Location-Info-Time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73B5" w14:textId="77777777" w:rsidR="007926AD" w:rsidRPr="008215D4" w:rsidRDefault="007926AD" w:rsidP="0002668E">
            <w:pPr>
              <w:pStyle w:val="TAL"/>
              <w:rPr>
                <w:lang w:val="en-US" w:eastAsia="zh-CN"/>
              </w:rPr>
            </w:pPr>
            <w:r w:rsidRPr="008215D4">
              <w:rPr>
                <w:rFonts w:hint="eastAsia"/>
                <w:lang w:val="en-US" w:eastAsia="zh-CN"/>
              </w:rPr>
              <w:t>3GPP TS</w:t>
            </w:r>
            <w:r>
              <w:rPr>
                <w:lang w:val="en-US" w:eastAsia="zh-CN"/>
              </w:rPr>
              <w:t> </w:t>
            </w:r>
            <w:r w:rsidRPr="008215D4">
              <w:rPr>
                <w:rFonts w:hint="eastAsia"/>
                <w:lang w:val="en-US" w:eastAsia="zh-CN"/>
              </w:rPr>
              <w:t>29.212</w:t>
            </w:r>
            <w:r>
              <w:rPr>
                <w:lang w:val="en-US" w:eastAsia="zh-CN"/>
              </w:rPr>
              <w:t> </w:t>
            </w:r>
            <w:r w:rsidRPr="008215D4">
              <w:rPr>
                <w:rFonts w:hint="eastAsia"/>
                <w:lang w:val="en-US" w:eastAsia="zh-CN"/>
              </w:rPr>
              <w:t>[23</w:t>
            </w:r>
            <w:r w:rsidRPr="008215D4">
              <w:rPr>
                <w:lang w:val="en-US" w:eastAsia="zh-CN"/>
              </w:rPr>
              <w:t>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B0B6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 xml:space="preserve">See </w:t>
            </w:r>
            <w:r>
              <w:t>clause </w:t>
            </w:r>
            <w:r w:rsidRPr="008215D4">
              <w:t>5.3.101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F44F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</w:p>
        </w:tc>
      </w:tr>
      <w:tr w:rsidR="007926AD" w:rsidRPr="008215D4" w14:paraId="276C6DEB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5395" w14:textId="77777777" w:rsidR="007926AD" w:rsidRPr="008215D4" w:rsidRDefault="007926AD" w:rsidP="0002668E">
            <w:pPr>
              <w:pStyle w:val="TAL"/>
            </w:pPr>
            <w:r w:rsidRPr="008215D4">
              <w:t>DRMP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5890" w14:textId="77777777" w:rsidR="007926AD" w:rsidRPr="008215D4" w:rsidRDefault="007926AD" w:rsidP="0002668E">
            <w:pPr>
              <w:pStyle w:val="TAL"/>
            </w:pPr>
            <w:r w:rsidRPr="008215D4">
              <w:t>IETF RFC 7944</w:t>
            </w:r>
            <w:r>
              <w:t> </w:t>
            </w:r>
            <w:r w:rsidRPr="008215D4">
              <w:rPr>
                <w:lang w:eastAsia="zh-CN"/>
              </w:rPr>
              <w:t>[53]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798F" w14:textId="77777777" w:rsidR="007926AD" w:rsidRPr="008215D4" w:rsidRDefault="007926AD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367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Must not set</w:t>
            </w:r>
          </w:p>
        </w:tc>
      </w:tr>
      <w:tr w:rsidR="007926AD" w:rsidRPr="008215D4" w14:paraId="5873EAF1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AAAA" w14:textId="77777777" w:rsidR="007926AD" w:rsidRPr="008215D4" w:rsidRDefault="007926AD" w:rsidP="0002668E">
            <w:pPr>
              <w:pStyle w:val="TAL"/>
            </w:pPr>
            <w:r w:rsidRPr="008215D4">
              <w:t>Emergency-Info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EA83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8A9D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9FF3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0278B8DA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0C32" w14:textId="77777777" w:rsidR="007926AD" w:rsidRPr="008215D4" w:rsidRDefault="007926AD" w:rsidP="0002668E">
            <w:pPr>
              <w:pStyle w:val="TAL"/>
            </w:pPr>
            <w:r w:rsidRPr="008215D4">
              <w:t>Load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C28A" w14:textId="77777777" w:rsidR="007926AD" w:rsidRPr="008215D4" w:rsidRDefault="007926AD" w:rsidP="0002668E">
            <w:pPr>
              <w:pStyle w:val="TAL"/>
            </w:pPr>
            <w:r w:rsidRPr="008215D4">
              <w:t>IETF</w:t>
            </w:r>
            <w:r>
              <w:t> RFC 8583 </w:t>
            </w:r>
            <w:r w:rsidRPr="008215D4">
              <w:rPr>
                <w:lang w:eastAsia="zh-CN"/>
              </w:rPr>
              <w:t>[54]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0306" w14:textId="77777777" w:rsidR="007926AD" w:rsidRPr="008215D4" w:rsidRDefault="007926AD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BD52" w14:textId="77777777" w:rsidR="007926AD" w:rsidRPr="008215D4" w:rsidRDefault="007926AD" w:rsidP="0002668E">
            <w:pPr>
              <w:pStyle w:val="TAL"/>
            </w:pPr>
            <w:r w:rsidRPr="008215D4">
              <w:t>Must not set</w:t>
            </w:r>
          </w:p>
        </w:tc>
      </w:tr>
      <w:tr w:rsidR="007926AD" w:rsidRPr="008215D4" w14:paraId="68E19F30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304D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UE-Usage-Type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E128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6438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8405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37E26163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D971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eastAsia="zh-CN"/>
              </w:rPr>
              <w:t>Core-Network-Restrictions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9831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8F54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6959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7CE830C8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D595" w14:textId="77777777" w:rsidR="007926AD" w:rsidRPr="008215D4" w:rsidRDefault="007926AD" w:rsidP="0002668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MPS-Priority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5499" w14:textId="77777777" w:rsidR="007926AD" w:rsidRPr="008215D4" w:rsidRDefault="007926AD" w:rsidP="0002668E">
            <w:pPr>
              <w:pStyle w:val="TAL"/>
            </w:pPr>
            <w:r>
              <w:t>3GPP TS 29.272 [29]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5684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C3C4" w14:textId="77777777" w:rsidR="007926AD" w:rsidRPr="008215D4" w:rsidRDefault="007926AD" w:rsidP="0002668E">
            <w:pPr>
              <w:pStyle w:val="TAL"/>
            </w:pPr>
            <w:r w:rsidRPr="008215D4">
              <w:t>Must not set</w:t>
            </w:r>
          </w:p>
        </w:tc>
      </w:tr>
      <w:tr w:rsidR="007926AD" w:rsidRPr="008215D4" w14:paraId="7196EC5E" w14:textId="77777777" w:rsidTr="0002668E">
        <w:trPr>
          <w:cantSplit/>
          <w:jc w:val="center"/>
        </w:trPr>
        <w:tc>
          <w:tcPr>
            <w:tcW w:w="8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6F26" w14:textId="77777777" w:rsidR="007926AD" w:rsidRPr="008215D4" w:rsidRDefault="007926AD" w:rsidP="0002668E">
            <w:pPr>
              <w:pStyle w:val="TAN"/>
              <w:rPr>
                <w:lang w:val="en-US"/>
              </w:rPr>
            </w:pPr>
            <w:r w:rsidRPr="008215D4">
              <w:rPr>
                <w:lang w:val="en-US"/>
              </w:rPr>
              <w:t>NOTE 1:</w:t>
            </w:r>
            <w:r w:rsidRPr="008215D4">
              <w:rPr>
                <w:lang w:val="en-US"/>
              </w:rPr>
              <w:tab/>
              <w:t>The M-bit settings for re-used AVPs override those of the defining specifications that are referenced. Values include: "Must set", "Must not set". If the M-bit setting is blank, then the defining specification applies.</w:t>
            </w:r>
          </w:p>
          <w:p w14:paraId="294906CF" w14:textId="77777777" w:rsidR="007926AD" w:rsidRPr="008215D4" w:rsidRDefault="007926AD" w:rsidP="0002668E">
            <w:pPr>
              <w:pStyle w:val="TAN"/>
              <w:rPr>
                <w:lang w:val="en-US"/>
              </w:rPr>
            </w:pPr>
            <w:r w:rsidRPr="008215D4">
              <w:rPr>
                <w:lang w:val="en-US"/>
              </w:rPr>
              <w:t>NOTE 2:</w:t>
            </w:r>
            <w:r w:rsidRPr="008215D4">
              <w:rPr>
                <w:lang w:val="en-US"/>
              </w:rPr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45F6C2B1" w14:textId="77777777" w:rsidR="007926AD" w:rsidRPr="008215D4" w:rsidRDefault="007926AD" w:rsidP="007926AD">
      <w:pPr>
        <w:rPr>
          <w:lang w:val="en-US"/>
        </w:rPr>
      </w:pPr>
    </w:p>
    <w:p w14:paraId="2697D38C" w14:textId="77777777" w:rsidR="007926AD" w:rsidRPr="008215D4" w:rsidRDefault="007926AD" w:rsidP="007926AD">
      <w:r w:rsidRPr="008215D4">
        <w:rPr>
          <w:lang w:val="en-US"/>
        </w:rPr>
        <w:t xml:space="preserve">Only those AVP initially defined in this reference point and for this procedure are described in the following </w:t>
      </w:r>
      <w:r>
        <w:rPr>
          <w:lang w:val="en-US"/>
        </w:rPr>
        <w:t>clause</w:t>
      </w:r>
      <w:r w:rsidRPr="008215D4">
        <w:rPr>
          <w:lang w:val="en-US"/>
        </w:rPr>
        <w:t>s.</w:t>
      </w:r>
    </w:p>
    <w:p w14:paraId="68C9CD36" w14:textId="77777777" w:rsidR="001E41F3" w:rsidRDefault="001E41F3">
      <w:pPr>
        <w:rPr>
          <w:noProof/>
        </w:rPr>
      </w:pPr>
    </w:p>
    <w:p w14:paraId="5B63F770" w14:textId="77777777" w:rsidR="007926AD" w:rsidRPr="006B5418" w:rsidRDefault="007926AD" w:rsidP="00792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99348" w14:textId="77777777" w:rsidR="007926AD" w:rsidRDefault="007926AD">
      <w:pPr>
        <w:rPr>
          <w:noProof/>
        </w:rPr>
      </w:pPr>
    </w:p>
    <w:p w14:paraId="4FE02294" w14:textId="02DDDBC6" w:rsidR="007926AD" w:rsidRPr="006B5418" w:rsidRDefault="007926AD" w:rsidP="00792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3DE57C" w14:textId="77777777" w:rsidR="007926AD" w:rsidRPr="008215D4" w:rsidRDefault="007926AD" w:rsidP="007926AD">
      <w:pPr>
        <w:pStyle w:val="Heading4"/>
      </w:pPr>
      <w:bookmarkStart w:id="22" w:name="_Toc20213454"/>
      <w:bookmarkStart w:id="23" w:name="_Toc36043935"/>
      <w:bookmarkStart w:id="24" w:name="_Toc44872311"/>
      <w:bookmarkStart w:id="25" w:name="_Toc183960676"/>
      <w:r w:rsidRPr="008215D4">
        <w:t>8.2.3.0</w:t>
      </w:r>
      <w:r w:rsidRPr="008215D4">
        <w:tab/>
        <w:t>General</w:t>
      </w:r>
      <w:bookmarkEnd w:id="22"/>
      <w:bookmarkEnd w:id="23"/>
      <w:bookmarkEnd w:id="24"/>
      <w:bookmarkEnd w:id="25"/>
    </w:p>
    <w:p w14:paraId="37999339" w14:textId="77777777" w:rsidR="007926AD" w:rsidRPr="008215D4" w:rsidRDefault="007926AD" w:rsidP="007926AD">
      <w:r w:rsidRPr="008215D4">
        <w:t xml:space="preserve">The following table describes the Diameter AVPs defined for the </w:t>
      </w:r>
      <w:proofErr w:type="spellStart"/>
      <w:r w:rsidRPr="008215D4">
        <w:t>SWx</w:t>
      </w:r>
      <w:proofErr w:type="spellEnd"/>
      <w:r w:rsidRPr="008215D4">
        <w:t xml:space="preserve"> interface protocol, their AVP Code values, types, possible flag values and whether or not the AVP may be encrypted.</w:t>
      </w:r>
    </w:p>
    <w:p w14:paraId="19B1CEFF" w14:textId="77777777" w:rsidR="007926AD" w:rsidRPr="008215D4" w:rsidRDefault="007926AD" w:rsidP="007926AD">
      <w:r w:rsidRPr="008215D4">
        <w:t>For all AVPs which contain bit masks and are of the type Unsigned32, bit 0 shall be the least significant bit. For example, to get the value of bit 0, a bit mask of 0x00000001 should be used.</w:t>
      </w:r>
    </w:p>
    <w:p w14:paraId="555EC595" w14:textId="77777777" w:rsidR="007926AD" w:rsidRPr="008215D4" w:rsidRDefault="007926AD" w:rsidP="007926AD">
      <w:pPr>
        <w:pStyle w:val="TH"/>
      </w:pPr>
      <w:r w:rsidRPr="008215D4">
        <w:t xml:space="preserve">Table 8.2.3.0/1: Diameter </w:t>
      </w:r>
      <w:proofErr w:type="spellStart"/>
      <w:r w:rsidRPr="008215D4">
        <w:t>SWx</w:t>
      </w:r>
      <w:proofErr w:type="spellEnd"/>
      <w:r w:rsidRPr="008215D4">
        <w:t xml:space="preserve">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5"/>
        <w:gridCol w:w="508"/>
        <w:gridCol w:w="772"/>
        <w:gridCol w:w="1084"/>
        <w:gridCol w:w="579"/>
        <w:gridCol w:w="490"/>
        <w:gridCol w:w="708"/>
        <w:gridCol w:w="567"/>
      </w:tblGrid>
      <w:tr w:rsidR="007926AD" w:rsidRPr="008215D4" w14:paraId="2BC782F8" w14:textId="77777777" w:rsidTr="0002668E">
        <w:trPr>
          <w:jc w:val="center"/>
        </w:trPr>
        <w:tc>
          <w:tcPr>
            <w:tcW w:w="42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EC0C4" w14:textId="77777777" w:rsidR="007926AD" w:rsidRPr="008215D4" w:rsidRDefault="007926AD" w:rsidP="0002668E"/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FEAA" w14:textId="77777777" w:rsidR="007926AD" w:rsidRPr="008215D4" w:rsidRDefault="007926AD" w:rsidP="0002668E">
            <w:pPr>
              <w:pStyle w:val="TAH"/>
            </w:pPr>
            <w:r w:rsidRPr="008215D4">
              <w:t>AVP Flag rules</w:t>
            </w:r>
          </w:p>
        </w:tc>
      </w:tr>
      <w:tr w:rsidR="007926AD" w:rsidRPr="008215D4" w14:paraId="16532310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3B50" w14:textId="77777777" w:rsidR="007926AD" w:rsidRPr="008215D4" w:rsidRDefault="007926AD" w:rsidP="0002668E">
            <w:pPr>
              <w:pStyle w:val="TAH"/>
            </w:pPr>
            <w:r w:rsidRPr="008215D4">
              <w:lastRenderedPageBreak/>
              <w:t>Attribute 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3007" w14:textId="77777777" w:rsidR="007926AD" w:rsidRPr="008215D4" w:rsidRDefault="007926AD" w:rsidP="0002668E">
            <w:pPr>
              <w:pStyle w:val="TAH"/>
            </w:pPr>
            <w:r w:rsidRPr="008215D4">
              <w:t>AVP Code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265B" w14:textId="77777777" w:rsidR="007926AD" w:rsidRPr="008215D4" w:rsidRDefault="007926AD" w:rsidP="0002668E">
            <w:pPr>
              <w:pStyle w:val="TAH"/>
            </w:pPr>
            <w:r>
              <w:t>Clause</w:t>
            </w:r>
            <w:r w:rsidRPr="008215D4">
              <w:t xml:space="preserve"> defined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322C" w14:textId="77777777" w:rsidR="007926AD" w:rsidRPr="008215D4" w:rsidRDefault="007926AD" w:rsidP="0002668E">
            <w:pPr>
              <w:pStyle w:val="TAH"/>
            </w:pPr>
            <w:r w:rsidRPr="008215D4">
              <w:t>Value Type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95E8" w14:textId="77777777" w:rsidR="007926AD" w:rsidRPr="008215D4" w:rsidRDefault="007926AD" w:rsidP="0002668E">
            <w:pPr>
              <w:pStyle w:val="TAH"/>
            </w:pPr>
            <w:r w:rsidRPr="008215D4">
              <w:t>Must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C08C" w14:textId="77777777" w:rsidR="007926AD" w:rsidRPr="008215D4" w:rsidRDefault="007926AD" w:rsidP="0002668E">
            <w:pPr>
              <w:pStyle w:val="TAH"/>
            </w:pPr>
            <w:r w:rsidRPr="008215D4">
              <w:t>May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777A" w14:textId="77777777" w:rsidR="007926AD" w:rsidRPr="008215D4" w:rsidRDefault="007926AD" w:rsidP="0002668E">
            <w:pPr>
              <w:pStyle w:val="TAH"/>
            </w:pPr>
            <w:r w:rsidRPr="008215D4">
              <w:t>Should not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5B23" w14:textId="77777777" w:rsidR="007926AD" w:rsidRPr="008215D4" w:rsidRDefault="007926AD" w:rsidP="0002668E">
            <w:pPr>
              <w:pStyle w:val="TAH"/>
            </w:pPr>
            <w:r w:rsidRPr="008215D4">
              <w:t>Must not</w:t>
            </w:r>
          </w:p>
        </w:tc>
      </w:tr>
      <w:tr w:rsidR="007926AD" w:rsidRPr="008215D4" w14:paraId="084B087E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CC05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Non-3GPP-User-Data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9FED" w14:textId="77777777" w:rsidR="007926AD" w:rsidRPr="008215D4" w:rsidRDefault="007926AD" w:rsidP="0002668E">
            <w:pPr>
              <w:pStyle w:val="TAC"/>
            </w:pPr>
            <w:r w:rsidRPr="008215D4">
              <w:t>1500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2535" w14:textId="77777777" w:rsidR="007926AD" w:rsidRPr="008215D4" w:rsidRDefault="007926AD" w:rsidP="0002668E">
            <w:pPr>
              <w:pStyle w:val="TAC"/>
            </w:pPr>
            <w:r w:rsidRPr="008215D4">
              <w:t>8.2.3.1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417D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2D15" w14:textId="77777777" w:rsidR="007926AD" w:rsidRPr="008215D4" w:rsidRDefault="007926AD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3BD8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B6AB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98DC" w14:textId="77777777" w:rsidR="007926AD" w:rsidRPr="008215D4" w:rsidRDefault="007926AD" w:rsidP="0002668E">
            <w:pPr>
              <w:pStyle w:val="TAC"/>
            </w:pPr>
            <w:r w:rsidRPr="00790E97">
              <w:t>P</w:t>
            </w:r>
          </w:p>
        </w:tc>
      </w:tr>
      <w:tr w:rsidR="007926AD" w:rsidRPr="008215D4" w14:paraId="0F964CD0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71B6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Non-3GPP-IP-Access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25D8" w14:textId="77777777" w:rsidR="007926AD" w:rsidRPr="008215D4" w:rsidRDefault="007926AD" w:rsidP="0002668E">
            <w:pPr>
              <w:pStyle w:val="TAC"/>
            </w:pPr>
            <w:r w:rsidRPr="008215D4">
              <w:t>1501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70F7" w14:textId="77777777" w:rsidR="007926AD" w:rsidRPr="008215D4" w:rsidRDefault="007926AD" w:rsidP="0002668E">
            <w:pPr>
              <w:pStyle w:val="TAC"/>
            </w:pPr>
            <w:r w:rsidRPr="008215D4">
              <w:t>8.2.3.3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6EA1" w14:textId="77777777" w:rsidR="007926AD" w:rsidRPr="008215D4" w:rsidRDefault="007926AD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11E" w14:textId="77777777" w:rsidR="007926AD" w:rsidRPr="008215D4" w:rsidRDefault="007926AD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A9AA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ABB5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2D7F" w14:textId="77777777" w:rsidR="007926AD" w:rsidRPr="008215D4" w:rsidRDefault="007926AD" w:rsidP="0002668E">
            <w:pPr>
              <w:pStyle w:val="TAC"/>
            </w:pPr>
            <w:r w:rsidRPr="00790E97">
              <w:t>P</w:t>
            </w:r>
          </w:p>
        </w:tc>
      </w:tr>
      <w:tr w:rsidR="007926AD" w:rsidRPr="008215D4" w14:paraId="305A13C9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7BB7" w14:textId="77777777" w:rsidR="007926AD" w:rsidRPr="008215D4" w:rsidRDefault="007926AD" w:rsidP="0002668E">
            <w:pPr>
              <w:pStyle w:val="TAL"/>
              <w:rPr>
                <w:lang w:val="it-IT"/>
              </w:rPr>
            </w:pPr>
            <w:r w:rsidRPr="008215D4">
              <w:rPr>
                <w:lang w:val="it-IT"/>
              </w:rPr>
              <w:t>Non-3GPP-IP-Access-APN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DF24" w14:textId="77777777" w:rsidR="007926AD" w:rsidRPr="008215D4" w:rsidRDefault="007926AD" w:rsidP="0002668E">
            <w:pPr>
              <w:pStyle w:val="TAC"/>
            </w:pPr>
            <w:r w:rsidRPr="008215D4">
              <w:t>1502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42BD" w14:textId="77777777" w:rsidR="007926AD" w:rsidRPr="008215D4" w:rsidRDefault="007926AD" w:rsidP="0002668E">
            <w:pPr>
              <w:pStyle w:val="TAC"/>
            </w:pPr>
            <w:r w:rsidRPr="008215D4">
              <w:t>8.2.3.4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449F" w14:textId="77777777" w:rsidR="007926AD" w:rsidRPr="008215D4" w:rsidRDefault="007926AD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5A2E" w14:textId="77777777" w:rsidR="007926AD" w:rsidRPr="008215D4" w:rsidRDefault="007926AD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8F6D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EDB0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4F67" w14:textId="77777777" w:rsidR="007926AD" w:rsidRPr="008215D4" w:rsidRDefault="007926AD" w:rsidP="0002668E">
            <w:pPr>
              <w:pStyle w:val="TAC"/>
            </w:pPr>
            <w:r w:rsidRPr="00790E97">
              <w:t>P</w:t>
            </w:r>
          </w:p>
        </w:tc>
      </w:tr>
      <w:tr w:rsidR="007926AD" w:rsidRPr="008215D4" w14:paraId="7E9103FE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D90B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ANID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385C" w14:textId="77777777" w:rsidR="007926AD" w:rsidRPr="008215D4" w:rsidRDefault="007926AD" w:rsidP="0002668E">
            <w:pPr>
              <w:pStyle w:val="TAC"/>
            </w:pPr>
            <w:r w:rsidRPr="008215D4">
              <w:t>1504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188F" w14:textId="77777777" w:rsidR="007926AD" w:rsidRPr="008215D4" w:rsidRDefault="007926AD" w:rsidP="0002668E">
            <w:pPr>
              <w:pStyle w:val="TAC"/>
            </w:pPr>
            <w:r w:rsidRPr="008215D4">
              <w:t>5.2.3.7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F898" w14:textId="77777777" w:rsidR="007926AD" w:rsidRPr="008215D4" w:rsidRDefault="007926AD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C678" w14:textId="77777777" w:rsidR="007926AD" w:rsidRPr="008215D4" w:rsidRDefault="007926AD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CEF8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F714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A530" w14:textId="77777777" w:rsidR="007926AD" w:rsidRPr="008215D4" w:rsidRDefault="007926AD" w:rsidP="0002668E">
            <w:pPr>
              <w:pStyle w:val="TAC"/>
            </w:pPr>
            <w:r w:rsidRPr="00790E97">
              <w:t>P</w:t>
            </w:r>
          </w:p>
        </w:tc>
      </w:tr>
      <w:tr w:rsidR="007926AD" w:rsidRPr="008215D4" w14:paraId="247F9D50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1426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Trace-Info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A66F" w14:textId="77777777" w:rsidR="007926AD" w:rsidRPr="008215D4" w:rsidRDefault="007926AD" w:rsidP="0002668E">
            <w:pPr>
              <w:pStyle w:val="TAC"/>
            </w:pPr>
            <w:r w:rsidRPr="008215D4">
              <w:t>1505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C5BE" w14:textId="77777777" w:rsidR="007926AD" w:rsidRPr="008215D4" w:rsidRDefault="007926AD" w:rsidP="0002668E">
            <w:pPr>
              <w:pStyle w:val="TAC"/>
            </w:pPr>
            <w:r w:rsidRPr="008215D4">
              <w:t>8.2.3.13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E690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E24E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8276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9E37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8A68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11415747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BE55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PPR-Flags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AC88" w14:textId="77777777" w:rsidR="007926AD" w:rsidRPr="008215D4" w:rsidRDefault="007926AD" w:rsidP="0002668E">
            <w:pPr>
              <w:pStyle w:val="TAC"/>
            </w:pPr>
            <w:r w:rsidRPr="008215D4">
              <w:t>1508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953B" w14:textId="77777777" w:rsidR="007926AD" w:rsidRPr="008215D4" w:rsidRDefault="007926AD" w:rsidP="0002668E">
            <w:pPr>
              <w:pStyle w:val="TAC"/>
            </w:pPr>
            <w:r w:rsidRPr="008215D4">
              <w:t>8.2.3.17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B846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25FA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CBC7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509C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36CF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33D02CD8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FB7D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TWAN-Default-APN-Context-Id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A2D5" w14:textId="77777777" w:rsidR="007926AD" w:rsidRPr="008215D4" w:rsidRDefault="007926AD" w:rsidP="0002668E">
            <w:pPr>
              <w:pStyle w:val="TAC"/>
            </w:pPr>
            <w:r w:rsidRPr="008215D4">
              <w:t>1512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9699" w14:textId="77777777" w:rsidR="007926AD" w:rsidRPr="008215D4" w:rsidRDefault="007926AD" w:rsidP="0002668E">
            <w:pPr>
              <w:pStyle w:val="TAC"/>
            </w:pPr>
            <w:r w:rsidRPr="008215D4">
              <w:t>8.2.3.18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67E4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566A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1061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140E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4D7B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43FF6FE4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270B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TWAN-Access-Info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C343" w14:textId="77777777" w:rsidR="007926AD" w:rsidRPr="008215D4" w:rsidRDefault="007926AD" w:rsidP="0002668E">
            <w:pPr>
              <w:pStyle w:val="TAC"/>
            </w:pPr>
            <w:r w:rsidRPr="008215D4">
              <w:t>1510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BB41" w14:textId="77777777" w:rsidR="007926AD" w:rsidRPr="008215D4" w:rsidRDefault="007926AD" w:rsidP="0002668E">
            <w:pPr>
              <w:pStyle w:val="TAC"/>
            </w:pPr>
            <w:r w:rsidRPr="008215D4">
              <w:t>8.2.3.19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8542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E3E2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3B4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78A0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497E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351BE4EB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6741" w14:textId="77777777" w:rsidR="007926AD" w:rsidRPr="008215D4" w:rsidRDefault="007926AD" w:rsidP="0002668E">
            <w:pPr>
              <w:pStyle w:val="TAL"/>
            </w:pPr>
            <w:r w:rsidRPr="008215D4">
              <w:t>Access-Authorization-Flags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F1E5" w14:textId="77777777" w:rsidR="007926AD" w:rsidRPr="008215D4" w:rsidRDefault="007926AD" w:rsidP="0002668E">
            <w:pPr>
              <w:pStyle w:val="TAC"/>
            </w:pPr>
            <w:r w:rsidRPr="008215D4">
              <w:t>1511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AA65" w14:textId="77777777" w:rsidR="007926AD" w:rsidRPr="008215D4" w:rsidRDefault="007926AD" w:rsidP="0002668E">
            <w:pPr>
              <w:pStyle w:val="TAC"/>
            </w:pPr>
            <w:r w:rsidRPr="008215D4">
              <w:t>8.2.3.20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B41D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AB0F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0EDA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A813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A371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353916E6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CE10" w14:textId="77777777" w:rsidR="007926AD" w:rsidRPr="008215D4" w:rsidRDefault="007926AD" w:rsidP="0002668E">
            <w:pPr>
              <w:pStyle w:val="TAL"/>
            </w:pPr>
            <w:r w:rsidRPr="008215D4">
              <w:t>WLAN-Identifier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E241" w14:textId="77777777" w:rsidR="007926AD" w:rsidRPr="008215D4" w:rsidRDefault="007926AD" w:rsidP="0002668E">
            <w:pPr>
              <w:pStyle w:val="TAC"/>
            </w:pPr>
            <w:r w:rsidRPr="008215D4">
              <w:t>1509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920F" w14:textId="77777777" w:rsidR="007926AD" w:rsidRPr="008215D4" w:rsidRDefault="007926AD" w:rsidP="0002668E">
            <w:pPr>
              <w:pStyle w:val="TAC"/>
            </w:pPr>
            <w:r w:rsidRPr="008215D4">
              <w:t>5.2.3.18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1700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4045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4A05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6912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CDC7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7FE5E3F2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3398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Service-Selection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3758" w14:textId="77777777" w:rsidR="007926AD" w:rsidRPr="008215D4" w:rsidRDefault="007926AD" w:rsidP="0002668E">
            <w:pPr>
              <w:pStyle w:val="TAC"/>
            </w:pPr>
            <w:r w:rsidRPr="008215D4">
              <w:t>493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FEBD" w14:textId="77777777" w:rsidR="007926AD" w:rsidRPr="008215D4" w:rsidRDefault="007926AD" w:rsidP="0002668E">
            <w:pPr>
              <w:pStyle w:val="TAC"/>
            </w:pPr>
            <w:r w:rsidRPr="008215D4">
              <w:t>5.2.3.5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755A" w14:textId="77777777" w:rsidR="007926AD" w:rsidRPr="008215D4" w:rsidRDefault="007926AD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A542" w14:textId="77777777" w:rsidR="007926AD" w:rsidRPr="008215D4" w:rsidRDefault="007926AD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AB38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5FCF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4139" w14:textId="77777777" w:rsidR="007926AD" w:rsidRPr="008215D4" w:rsidRDefault="007926AD" w:rsidP="0002668E">
            <w:pPr>
              <w:pStyle w:val="TAC"/>
            </w:pPr>
            <w:r w:rsidRPr="00790E97">
              <w:t>V,P</w:t>
            </w:r>
          </w:p>
        </w:tc>
      </w:tr>
      <w:tr w:rsidR="007926AD" w:rsidRPr="008215D4" w14:paraId="0F476340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BC9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AAA-Failure-Indication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BD0F" w14:textId="77777777" w:rsidR="007926AD" w:rsidRPr="008215D4" w:rsidRDefault="007926AD" w:rsidP="0002668E">
            <w:pPr>
              <w:pStyle w:val="TAC"/>
            </w:pPr>
            <w:r w:rsidRPr="008215D4">
              <w:t>1518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C31D" w14:textId="77777777" w:rsidR="007926AD" w:rsidRPr="008215D4" w:rsidRDefault="007926AD" w:rsidP="0002668E">
            <w:pPr>
              <w:pStyle w:val="TAC"/>
            </w:pPr>
            <w:r w:rsidRPr="008215D4">
              <w:rPr>
                <w:lang w:val="en-US"/>
              </w:rPr>
              <w:t>8.2.3.21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0121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47C7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4948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F42B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0B7C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57535902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4180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Access-Network-Info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AEA1" w14:textId="77777777" w:rsidR="007926AD" w:rsidRPr="008215D4" w:rsidRDefault="007926AD" w:rsidP="0002668E">
            <w:pPr>
              <w:pStyle w:val="TAC"/>
            </w:pPr>
            <w:r w:rsidRPr="008215D4">
              <w:t>1524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3C3D" w14:textId="77777777" w:rsidR="007926AD" w:rsidRPr="008215D4" w:rsidRDefault="007926AD" w:rsidP="0002668E">
            <w:pPr>
              <w:pStyle w:val="TAC"/>
              <w:rPr>
                <w:lang w:val="en-US"/>
              </w:rPr>
            </w:pPr>
            <w:r w:rsidRPr="008215D4">
              <w:rPr>
                <w:lang w:val="en-US"/>
              </w:rPr>
              <w:t>5.2.3.24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E3A1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4772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9D7A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52F2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F0E4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7F07F6BE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7712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3GPP-AAA-Server-Name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C31B" w14:textId="77777777" w:rsidR="007926AD" w:rsidRPr="008215D4" w:rsidRDefault="007926AD" w:rsidP="0002668E">
            <w:pPr>
              <w:pStyle w:val="TAC"/>
            </w:pPr>
            <w:r w:rsidRPr="008215D4">
              <w:rPr>
                <w:lang w:val="sv-SE"/>
              </w:rPr>
              <w:t>318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CD48" w14:textId="77777777" w:rsidR="007926AD" w:rsidRPr="008215D4" w:rsidRDefault="007926AD" w:rsidP="0002668E">
            <w:pPr>
              <w:pStyle w:val="TAC"/>
              <w:rPr>
                <w:lang w:val="en-US" w:eastAsia="zh-CN"/>
              </w:rPr>
            </w:pPr>
            <w:r w:rsidRPr="008215D4">
              <w:rPr>
                <w:rFonts w:hint="eastAsia"/>
                <w:lang w:val="en-US" w:eastAsia="zh-CN"/>
              </w:rPr>
              <w:t>8.2.3.24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2144" w14:textId="77777777" w:rsidR="007926AD" w:rsidRPr="008215D4" w:rsidRDefault="007926AD" w:rsidP="0002668E">
            <w:pPr>
              <w:pStyle w:val="TAL"/>
            </w:pPr>
            <w:proofErr w:type="spellStart"/>
            <w:r w:rsidRPr="008215D4">
              <w:t>DiameterIdentity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CF0" w14:textId="77777777" w:rsidR="007926AD" w:rsidRPr="008215D4" w:rsidRDefault="007926AD" w:rsidP="0002668E">
            <w:pPr>
              <w:pStyle w:val="TAC"/>
            </w:pPr>
            <w:r w:rsidRPr="00790E97">
              <w:t>M, 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27DC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024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7EA" w14:textId="77777777" w:rsidR="007926AD" w:rsidRPr="008215D4" w:rsidRDefault="007926AD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P</w:t>
            </w:r>
          </w:p>
        </w:tc>
      </w:tr>
      <w:tr w:rsidR="007926AD" w:rsidRPr="008215D4" w14:paraId="7FD09613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D5F3" w14:textId="77777777" w:rsidR="007926AD" w:rsidRPr="007926AD" w:rsidRDefault="007926AD" w:rsidP="0002668E">
            <w:pPr>
              <w:pStyle w:val="TAL"/>
              <w:rPr>
                <w:highlight w:val="yellow"/>
              </w:rPr>
            </w:pPr>
            <w:r w:rsidRPr="007926AD">
              <w:rPr>
                <w:highlight w:val="yellow"/>
              </w:rPr>
              <w:t>ERP-Authorization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C017" w14:textId="77777777" w:rsidR="007926AD" w:rsidRPr="007926AD" w:rsidRDefault="007926AD" w:rsidP="0002668E">
            <w:pPr>
              <w:pStyle w:val="TAC"/>
              <w:rPr>
                <w:highlight w:val="yellow"/>
                <w:lang w:val="sv-SE"/>
              </w:rPr>
            </w:pPr>
            <w:r w:rsidRPr="007926AD">
              <w:rPr>
                <w:highlight w:val="yellow"/>
                <w:lang w:val="sv-SE"/>
              </w:rPr>
              <w:t>1541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1316" w14:textId="77777777" w:rsidR="007926AD" w:rsidRPr="008215D4" w:rsidRDefault="007926AD" w:rsidP="0002668E">
            <w:pPr>
              <w:pStyle w:val="TAC"/>
              <w:rPr>
                <w:lang w:val="en-US" w:eastAsia="zh-CN"/>
              </w:rPr>
            </w:pPr>
            <w:r w:rsidRPr="008215D4">
              <w:rPr>
                <w:lang w:val="en-US" w:eastAsia="zh-CN"/>
              </w:rPr>
              <w:t>8.2.3.27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1FF0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1839" w14:textId="77777777" w:rsidR="007926AD" w:rsidRPr="008215D4" w:rsidRDefault="007926AD" w:rsidP="0002668E">
            <w:pPr>
              <w:pStyle w:val="TAC"/>
              <w:rPr>
                <w:lang w:val="sv-SE"/>
              </w:rPr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1AFA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9B3F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A318" w14:textId="77777777" w:rsidR="007926AD" w:rsidRPr="008215D4" w:rsidRDefault="007926AD" w:rsidP="0002668E">
            <w:pPr>
              <w:pStyle w:val="TAC"/>
              <w:rPr>
                <w:lang w:eastAsia="zh-CN"/>
              </w:rPr>
            </w:pPr>
            <w:r w:rsidRPr="00790E97">
              <w:t>M,P</w:t>
            </w:r>
          </w:p>
        </w:tc>
      </w:tr>
      <w:tr w:rsidR="007926AD" w:rsidRPr="008215D4" w14:paraId="6B563BFB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4640" w14:textId="77777777" w:rsidR="007926AD" w:rsidRPr="008215D4" w:rsidRDefault="007926AD" w:rsidP="0002668E">
            <w:pPr>
              <w:pStyle w:val="TAL"/>
            </w:pPr>
            <w:r w:rsidRPr="008215D4">
              <w:rPr>
                <w:lang w:val="en-US"/>
              </w:rPr>
              <w:t>AN-Trusted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B5BB" w14:textId="77777777" w:rsidR="007926AD" w:rsidRPr="008215D4" w:rsidRDefault="007926AD" w:rsidP="0002668E">
            <w:pPr>
              <w:pStyle w:val="TAC"/>
              <w:rPr>
                <w:lang w:val="sv-SE"/>
              </w:rPr>
            </w:pPr>
            <w:r w:rsidRPr="008215D4">
              <w:t>1503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8E6A" w14:textId="77777777" w:rsidR="007926AD" w:rsidRPr="008215D4" w:rsidRDefault="007926AD" w:rsidP="0002668E">
            <w:pPr>
              <w:pStyle w:val="TAC"/>
              <w:rPr>
                <w:lang w:val="en-US" w:eastAsia="zh-CN"/>
              </w:rPr>
            </w:pPr>
            <w:r w:rsidRPr="008215D4">
              <w:t>5.2.3.9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6BA9" w14:textId="77777777" w:rsidR="007926AD" w:rsidRPr="008215D4" w:rsidRDefault="007926AD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2A5A" w14:textId="77777777" w:rsidR="007926AD" w:rsidRPr="00790E97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B78D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9BFA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941E" w14:textId="77777777" w:rsidR="007926AD" w:rsidRPr="00790E97" w:rsidRDefault="007926AD" w:rsidP="0002668E">
            <w:pPr>
              <w:pStyle w:val="TAC"/>
            </w:pPr>
            <w:r>
              <w:t>M,</w:t>
            </w:r>
            <w:r w:rsidRPr="00790E97">
              <w:t>P</w:t>
            </w:r>
          </w:p>
        </w:tc>
      </w:tr>
      <w:tr w:rsidR="007926AD" w:rsidRPr="008215D4" w14:paraId="2067F7B8" w14:textId="77777777" w:rsidTr="0002668E">
        <w:trPr>
          <w:jc w:val="center"/>
        </w:trPr>
        <w:tc>
          <w:tcPr>
            <w:tcW w:w="6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FA67" w14:textId="77777777" w:rsidR="007926AD" w:rsidRPr="008215D4" w:rsidRDefault="007926AD" w:rsidP="0002668E">
            <w:pPr>
              <w:pStyle w:val="TAN"/>
            </w:pPr>
            <w:r w:rsidRPr="008215D4">
              <w:t>NOTE 1:</w:t>
            </w:r>
            <w:r w:rsidRPr="008215D4">
              <w:tab/>
              <w:t>The AVP header bit denoted as "M", indicates whether support of the AVP is required. The AVP header bit denoted as "V", indicates whether the optional Vendor-ID field is present in the AVP header. For further details, see ETF RFC 6733 [58].</w:t>
            </w:r>
          </w:p>
          <w:p w14:paraId="725E22BF" w14:textId="77777777" w:rsidR="007926AD" w:rsidRPr="008215D4" w:rsidRDefault="007926AD" w:rsidP="0002668E">
            <w:pPr>
              <w:pStyle w:val="TAN"/>
            </w:pPr>
            <w:r w:rsidRPr="008215D4">
              <w:t>NOTE 2:</w:t>
            </w:r>
            <w:r w:rsidRPr="008215D4"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4F970AE9" w14:textId="77777777" w:rsidR="007926AD" w:rsidRPr="008215D4" w:rsidRDefault="007926AD" w:rsidP="007926AD">
      <w:pPr>
        <w:rPr>
          <w:lang w:val="en-US"/>
        </w:rPr>
      </w:pPr>
    </w:p>
    <w:p w14:paraId="708A67E8" w14:textId="77777777" w:rsidR="007926AD" w:rsidRPr="008215D4" w:rsidRDefault="007926AD" w:rsidP="007926AD">
      <w:r w:rsidRPr="008215D4">
        <w:t xml:space="preserve">The following table describes the Diameter AVPs re-used by the </w:t>
      </w:r>
      <w:proofErr w:type="spellStart"/>
      <w:r w:rsidRPr="008215D4">
        <w:t>SWx</w:t>
      </w:r>
      <w:proofErr w:type="spellEnd"/>
      <w:r w:rsidRPr="008215D4">
        <w:t xml:space="preserve"> interface protocol from existing Diameter Applications, including a reference to their respective specifications and when needed, a short description of their use within </w:t>
      </w:r>
      <w:proofErr w:type="spellStart"/>
      <w:r w:rsidRPr="008215D4">
        <w:t>SWx</w:t>
      </w:r>
      <w:proofErr w:type="spellEnd"/>
      <w:r w:rsidRPr="008215D4">
        <w:t>. Other AVPs from existing Diameter Applications, except for the AVPs from Diameter base protocol (see IETF RFC 6733 [58]), do not need to be supported.</w:t>
      </w:r>
    </w:p>
    <w:p w14:paraId="08C11244" w14:textId="77777777" w:rsidR="007926AD" w:rsidRPr="008215D4" w:rsidRDefault="007926AD" w:rsidP="007926AD">
      <w:pPr>
        <w:pStyle w:val="TH"/>
      </w:pPr>
      <w:r w:rsidRPr="008215D4">
        <w:lastRenderedPageBreak/>
        <w:t xml:space="preserve">Table 8.2.3.0/2: </w:t>
      </w:r>
      <w:proofErr w:type="spellStart"/>
      <w:r w:rsidRPr="008215D4">
        <w:t>SWx</w:t>
      </w:r>
      <w:proofErr w:type="spellEnd"/>
      <w:r w:rsidRPr="008215D4">
        <w:t xml:space="preserve"> re-used Diameter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13"/>
        <w:gridCol w:w="2121"/>
        <w:gridCol w:w="2638"/>
        <w:gridCol w:w="14"/>
        <w:gridCol w:w="1010"/>
        <w:gridCol w:w="21"/>
      </w:tblGrid>
      <w:tr w:rsidR="007926AD" w:rsidRPr="008215D4" w14:paraId="5432E4A8" w14:textId="77777777" w:rsidTr="0002668E">
        <w:trPr>
          <w:gridAfter w:val="1"/>
          <w:wAfter w:w="21" w:type="dxa"/>
          <w:cantSplit/>
          <w:tblHeader/>
          <w:jc w:val="center"/>
        </w:trPr>
        <w:tc>
          <w:tcPr>
            <w:tcW w:w="2613" w:type="dxa"/>
            <w:vAlign w:val="center"/>
          </w:tcPr>
          <w:p w14:paraId="71E66C3A" w14:textId="77777777" w:rsidR="007926AD" w:rsidRPr="008215D4" w:rsidRDefault="007926AD" w:rsidP="0002668E">
            <w:pPr>
              <w:pStyle w:val="TAH"/>
            </w:pPr>
            <w:r w:rsidRPr="008215D4">
              <w:t>Attribute Name</w:t>
            </w:r>
          </w:p>
        </w:tc>
        <w:tc>
          <w:tcPr>
            <w:tcW w:w="2121" w:type="dxa"/>
            <w:vAlign w:val="center"/>
          </w:tcPr>
          <w:p w14:paraId="2FD2EFBF" w14:textId="77777777" w:rsidR="007926AD" w:rsidRPr="008215D4" w:rsidRDefault="007926AD" w:rsidP="0002668E">
            <w:pPr>
              <w:pStyle w:val="TAH"/>
            </w:pPr>
            <w:r w:rsidRPr="008215D4">
              <w:t>Reference</w:t>
            </w:r>
          </w:p>
        </w:tc>
        <w:tc>
          <w:tcPr>
            <w:tcW w:w="2638" w:type="dxa"/>
            <w:vAlign w:val="center"/>
          </w:tcPr>
          <w:p w14:paraId="4A4443D5" w14:textId="77777777" w:rsidR="007926AD" w:rsidRPr="008215D4" w:rsidRDefault="007926AD" w:rsidP="0002668E">
            <w:pPr>
              <w:pStyle w:val="TAH"/>
            </w:pPr>
            <w:r w:rsidRPr="008215D4">
              <w:t>Comments</w:t>
            </w:r>
          </w:p>
        </w:tc>
        <w:tc>
          <w:tcPr>
            <w:tcW w:w="1024" w:type="dxa"/>
            <w:gridSpan w:val="2"/>
          </w:tcPr>
          <w:p w14:paraId="37EB2D3A" w14:textId="77777777" w:rsidR="007926AD" w:rsidRPr="008215D4" w:rsidRDefault="007926AD" w:rsidP="0002668E">
            <w:pPr>
              <w:pStyle w:val="TAH"/>
            </w:pPr>
            <w:r w:rsidRPr="008215D4">
              <w:t>M-bit</w:t>
            </w:r>
          </w:p>
        </w:tc>
      </w:tr>
      <w:tr w:rsidR="007926AD" w:rsidRPr="008215D4" w14:paraId="1534ACC7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3F7AF206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User-Name</w:t>
            </w:r>
          </w:p>
        </w:tc>
        <w:tc>
          <w:tcPr>
            <w:tcW w:w="2121" w:type="dxa"/>
          </w:tcPr>
          <w:p w14:paraId="6AA3A6B8" w14:textId="77777777" w:rsidR="007926AD" w:rsidRPr="008215D4" w:rsidRDefault="007926AD" w:rsidP="0002668E">
            <w:pPr>
              <w:pStyle w:val="TAL"/>
            </w:pPr>
            <w:r w:rsidRPr="008215D4">
              <w:t>ETF RFC 6733 [58]</w:t>
            </w:r>
          </w:p>
        </w:tc>
        <w:tc>
          <w:tcPr>
            <w:tcW w:w="2638" w:type="dxa"/>
            <w:vAlign w:val="center"/>
          </w:tcPr>
          <w:p w14:paraId="233FD92E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637B889C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1D326A78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20D51B8C" w14:textId="77777777" w:rsidR="007926AD" w:rsidRPr="008215D4" w:rsidRDefault="007926AD" w:rsidP="0002668E">
            <w:pPr>
              <w:pStyle w:val="TAL"/>
            </w:pPr>
            <w:r w:rsidRPr="008215D4">
              <w:rPr>
                <w:lang w:val="en-US"/>
              </w:rPr>
              <w:t>Session-Timeout</w:t>
            </w:r>
          </w:p>
        </w:tc>
        <w:tc>
          <w:tcPr>
            <w:tcW w:w="2121" w:type="dxa"/>
          </w:tcPr>
          <w:p w14:paraId="2A8E87C0" w14:textId="77777777" w:rsidR="007926AD" w:rsidRPr="008215D4" w:rsidRDefault="007926AD" w:rsidP="0002668E">
            <w:pPr>
              <w:pStyle w:val="TAL"/>
            </w:pPr>
            <w:r w:rsidRPr="008215D4">
              <w:t>ETF RFC 6733 [58]</w:t>
            </w:r>
          </w:p>
        </w:tc>
        <w:tc>
          <w:tcPr>
            <w:tcW w:w="2638" w:type="dxa"/>
            <w:vAlign w:val="center"/>
          </w:tcPr>
          <w:p w14:paraId="38FAABF0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03A2F234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22BEED69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322B2C33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Subscription-ID</w:t>
            </w:r>
          </w:p>
        </w:tc>
        <w:tc>
          <w:tcPr>
            <w:tcW w:w="2121" w:type="dxa"/>
            <w:vAlign w:val="center"/>
          </w:tcPr>
          <w:p w14:paraId="3D4B799E" w14:textId="77777777" w:rsidR="007926AD" w:rsidRPr="008215D4" w:rsidRDefault="007926AD" w:rsidP="0002668E">
            <w:pPr>
              <w:pStyle w:val="TAL"/>
            </w:pPr>
            <w:r w:rsidRPr="008215D4">
              <w:t>IETF RFC 4006</w:t>
            </w:r>
            <w:r>
              <w:t> </w:t>
            </w:r>
            <w:r w:rsidRPr="008215D4">
              <w:t>[20]</w:t>
            </w:r>
          </w:p>
        </w:tc>
        <w:tc>
          <w:tcPr>
            <w:tcW w:w="2638" w:type="dxa"/>
            <w:vAlign w:val="center"/>
          </w:tcPr>
          <w:p w14:paraId="13857B1E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02D0E3C7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17533DD1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11A69DC1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MIP6-Agent-Info</w:t>
            </w:r>
          </w:p>
        </w:tc>
        <w:tc>
          <w:tcPr>
            <w:tcW w:w="2121" w:type="dxa"/>
            <w:vAlign w:val="center"/>
          </w:tcPr>
          <w:p w14:paraId="3FFEBFF8" w14:textId="77777777" w:rsidR="007926AD" w:rsidRPr="008215D4" w:rsidRDefault="007926AD" w:rsidP="0002668E">
            <w:pPr>
              <w:pStyle w:val="TAL"/>
            </w:pPr>
            <w:r w:rsidRPr="008215D4">
              <w:t>IETF RFC 5447</w:t>
            </w:r>
            <w:r>
              <w:t> </w:t>
            </w:r>
            <w:r w:rsidRPr="008215D4">
              <w:t>[6]</w:t>
            </w:r>
          </w:p>
        </w:tc>
        <w:tc>
          <w:tcPr>
            <w:tcW w:w="2638" w:type="dxa"/>
            <w:vAlign w:val="center"/>
          </w:tcPr>
          <w:p w14:paraId="2B17522E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38B87452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7EB61817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6F772E19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MIP6-Feature-Vector</w:t>
            </w:r>
          </w:p>
        </w:tc>
        <w:tc>
          <w:tcPr>
            <w:tcW w:w="2121" w:type="dxa"/>
            <w:vAlign w:val="center"/>
          </w:tcPr>
          <w:p w14:paraId="4A30779B" w14:textId="77777777" w:rsidR="007926AD" w:rsidRPr="008215D4" w:rsidRDefault="007926AD" w:rsidP="0002668E">
            <w:pPr>
              <w:pStyle w:val="TAL"/>
            </w:pPr>
            <w:r w:rsidRPr="008215D4">
              <w:t>IETF RFC 5447</w:t>
            </w:r>
            <w:r>
              <w:t> </w:t>
            </w:r>
            <w:r w:rsidRPr="008215D4">
              <w:t>[6]</w:t>
            </w:r>
          </w:p>
        </w:tc>
        <w:tc>
          <w:tcPr>
            <w:tcW w:w="2638" w:type="dxa"/>
            <w:vAlign w:val="center"/>
          </w:tcPr>
          <w:p w14:paraId="40695F55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257B1A8B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203A4CEA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2AC72324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Service-Selection</w:t>
            </w:r>
          </w:p>
        </w:tc>
        <w:tc>
          <w:tcPr>
            <w:tcW w:w="2121" w:type="dxa"/>
            <w:vAlign w:val="center"/>
          </w:tcPr>
          <w:p w14:paraId="349BEE6D" w14:textId="77777777" w:rsidR="007926AD" w:rsidRPr="008215D4" w:rsidRDefault="007926AD" w:rsidP="0002668E">
            <w:pPr>
              <w:pStyle w:val="TAL"/>
            </w:pPr>
            <w:r w:rsidRPr="008215D4">
              <w:t>IETF RFC 5778</w:t>
            </w:r>
            <w:r>
              <w:t> </w:t>
            </w:r>
            <w:r w:rsidRPr="008215D4">
              <w:t>[11]</w:t>
            </w:r>
          </w:p>
        </w:tc>
        <w:tc>
          <w:tcPr>
            <w:tcW w:w="2638" w:type="dxa"/>
            <w:vAlign w:val="center"/>
          </w:tcPr>
          <w:p w14:paraId="5D1696F9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46AAC452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794C55D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77A57FA7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3GPP-Charging-Characteristics</w:t>
            </w:r>
          </w:p>
        </w:tc>
        <w:tc>
          <w:tcPr>
            <w:tcW w:w="2121" w:type="dxa"/>
            <w:vAlign w:val="center"/>
          </w:tcPr>
          <w:p w14:paraId="231F10EC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29.061</w:t>
            </w:r>
            <w:r>
              <w:t> </w:t>
            </w:r>
            <w:r w:rsidRPr="008215D4">
              <w:t>[31]</w:t>
            </w:r>
          </w:p>
        </w:tc>
        <w:tc>
          <w:tcPr>
            <w:tcW w:w="2638" w:type="dxa"/>
            <w:vAlign w:val="center"/>
          </w:tcPr>
          <w:p w14:paraId="79D8ECE5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1205121E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59436A7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51647107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RAT-Type</w:t>
            </w:r>
          </w:p>
        </w:tc>
        <w:tc>
          <w:tcPr>
            <w:tcW w:w="2121" w:type="dxa"/>
            <w:vAlign w:val="center"/>
          </w:tcPr>
          <w:p w14:paraId="1550F722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29.212</w:t>
            </w:r>
            <w:r>
              <w:t> </w:t>
            </w:r>
            <w:r w:rsidRPr="008215D4">
              <w:t>[23]</w:t>
            </w:r>
          </w:p>
        </w:tc>
        <w:tc>
          <w:tcPr>
            <w:tcW w:w="2638" w:type="dxa"/>
            <w:vAlign w:val="center"/>
          </w:tcPr>
          <w:p w14:paraId="5E2581CE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5FF1AD5A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08846D1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32018028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Visited-Network-Identifier</w:t>
            </w:r>
          </w:p>
        </w:tc>
        <w:tc>
          <w:tcPr>
            <w:tcW w:w="2121" w:type="dxa"/>
            <w:vAlign w:val="center"/>
          </w:tcPr>
          <w:p w14:paraId="7E9E500D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1A71F48B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20BF28AD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4F049CEA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6711B530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SIP-Number-Auth-Items</w:t>
            </w:r>
          </w:p>
        </w:tc>
        <w:tc>
          <w:tcPr>
            <w:tcW w:w="2121" w:type="dxa"/>
            <w:vAlign w:val="center"/>
          </w:tcPr>
          <w:p w14:paraId="2D60D68B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77135FBE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3D4D06A4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4AC2EEF4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7F04A6F4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SIP-Item-Number</w:t>
            </w:r>
          </w:p>
        </w:tc>
        <w:tc>
          <w:tcPr>
            <w:tcW w:w="2121" w:type="dxa"/>
            <w:vAlign w:val="center"/>
          </w:tcPr>
          <w:p w14:paraId="7085D8B2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59D720D2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2D12F161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3FBD0763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3355E2E1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SIP-Auth-Data-Item</w:t>
            </w:r>
          </w:p>
        </w:tc>
        <w:tc>
          <w:tcPr>
            <w:tcW w:w="2121" w:type="dxa"/>
            <w:vAlign w:val="center"/>
          </w:tcPr>
          <w:p w14:paraId="00ED9C39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368ED8F3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2125BC7F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17684A2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51D14418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SIP-Authentication-Scheme</w:t>
            </w:r>
          </w:p>
        </w:tc>
        <w:tc>
          <w:tcPr>
            <w:tcW w:w="2121" w:type="dxa"/>
            <w:vAlign w:val="center"/>
          </w:tcPr>
          <w:p w14:paraId="642E3278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5B53190F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1DF52AC5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3A036637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1ACB161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SIP-Authenticate</w:t>
            </w:r>
          </w:p>
        </w:tc>
        <w:tc>
          <w:tcPr>
            <w:tcW w:w="2121" w:type="dxa"/>
            <w:vAlign w:val="center"/>
          </w:tcPr>
          <w:p w14:paraId="7C1C3983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61D754C4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1CDBDEEA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23BB449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2F751017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SIP-Authorization</w:t>
            </w:r>
          </w:p>
        </w:tc>
        <w:tc>
          <w:tcPr>
            <w:tcW w:w="2121" w:type="dxa"/>
            <w:vAlign w:val="center"/>
          </w:tcPr>
          <w:p w14:paraId="38F72077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7BA55476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10A62DE7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1A1B603C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5780254B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Confidentiality-Key</w:t>
            </w:r>
          </w:p>
        </w:tc>
        <w:tc>
          <w:tcPr>
            <w:tcW w:w="2121" w:type="dxa"/>
            <w:vAlign w:val="center"/>
          </w:tcPr>
          <w:p w14:paraId="6A2380BD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6F0ED256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26A81ADD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17B234FB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2747B05F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Integrity-Key</w:t>
            </w:r>
          </w:p>
        </w:tc>
        <w:tc>
          <w:tcPr>
            <w:tcW w:w="2121" w:type="dxa"/>
            <w:vAlign w:val="center"/>
          </w:tcPr>
          <w:p w14:paraId="0445E66F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08A5F377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6179C61D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44272D06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2AA750FC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Server-Assignment-Type</w:t>
            </w:r>
          </w:p>
        </w:tc>
        <w:tc>
          <w:tcPr>
            <w:tcW w:w="2121" w:type="dxa"/>
            <w:vAlign w:val="center"/>
          </w:tcPr>
          <w:p w14:paraId="6FDA982E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300D053D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7E8EB79E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26EF9DAA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2DF70623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Deregistration-Reason</w:t>
            </w:r>
          </w:p>
        </w:tc>
        <w:tc>
          <w:tcPr>
            <w:tcW w:w="2121" w:type="dxa"/>
            <w:vAlign w:val="center"/>
          </w:tcPr>
          <w:p w14:paraId="78B34713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10BAA65B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638CADAC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794EFC77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5180581A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Supported-Features</w:t>
            </w:r>
          </w:p>
        </w:tc>
        <w:tc>
          <w:tcPr>
            <w:tcW w:w="2121" w:type="dxa"/>
            <w:vAlign w:val="center"/>
          </w:tcPr>
          <w:p w14:paraId="43C0B303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52A06490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6E3EC66C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1829E6E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66385C56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Feature-List-ID</w:t>
            </w:r>
          </w:p>
        </w:tc>
        <w:tc>
          <w:tcPr>
            <w:tcW w:w="2121" w:type="dxa"/>
            <w:vAlign w:val="center"/>
          </w:tcPr>
          <w:p w14:paraId="1B3B39D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4A27BF55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71E3F6DE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1D7F6559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1B04BE80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Feature-List</w:t>
            </w:r>
          </w:p>
        </w:tc>
        <w:tc>
          <w:tcPr>
            <w:tcW w:w="2121" w:type="dxa"/>
            <w:vAlign w:val="center"/>
          </w:tcPr>
          <w:p w14:paraId="200CF47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2C0C3DE5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6CAF55E7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1085842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3B5FC67F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APN-Configuration</w:t>
            </w:r>
          </w:p>
        </w:tc>
        <w:tc>
          <w:tcPr>
            <w:tcW w:w="2121" w:type="dxa"/>
            <w:vAlign w:val="center"/>
          </w:tcPr>
          <w:p w14:paraId="644ED4B2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38" w:type="dxa"/>
            <w:vAlign w:val="center"/>
          </w:tcPr>
          <w:p w14:paraId="3F429358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781B7946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1C7DE549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482EB01F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Context-Identifier</w:t>
            </w:r>
          </w:p>
        </w:tc>
        <w:tc>
          <w:tcPr>
            <w:tcW w:w="2121" w:type="dxa"/>
            <w:vAlign w:val="center"/>
          </w:tcPr>
          <w:p w14:paraId="42276E6D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38" w:type="dxa"/>
            <w:vAlign w:val="center"/>
          </w:tcPr>
          <w:p w14:paraId="7DC42B47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69BD4145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395B7F99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24D1E69B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Terminal-Information</w:t>
            </w:r>
          </w:p>
        </w:tc>
        <w:tc>
          <w:tcPr>
            <w:tcW w:w="2121" w:type="dxa"/>
            <w:vAlign w:val="center"/>
          </w:tcPr>
          <w:p w14:paraId="23888DEB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38" w:type="dxa"/>
            <w:vAlign w:val="center"/>
          </w:tcPr>
          <w:p w14:paraId="48B94065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05E83C3C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70470E8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063AD419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AMBR</w:t>
            </w:r>
          </w:p>
        </w:tc>
        <w:tc>
          <w:tcPr>
            <w:tcW w:w="2121" w:type="dxa"/>
            <w:vAlign w:val="center"/>
          </w:tcPr>
          <w:p w14:paraId="19E76973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38" w:type="dxa"/>
            <w:vAlign w:val="center"/>
          </w:tcPr>
          <w:p w14:paraId="5DC51440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6CA6D348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C7BBD1B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606C68F1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APN-OI-Replacement</w:t>
            </w:r>
          </w:p>
        </w:tc>
        <w:tc>
          <w:tcPr>
            <w:tcW w:w="2121" w:type="dxa"/>
            <w:vAlign w:val="center"/>
          </w:tcPr>
          <w:p w14:paraId="3A02DEA3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38" w:type="dxa"/>
            <w:vAlign w:val="center"/>
          </w:tcPr>
          <w:p w14:paraId="1B23DB13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499822CC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105D93C1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62129C35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rFonts w:hint="eastAsia"/>
                <w:lang w:val="en-US" w:eastAsia="zh-CN"/>
              </w:rPr>
              <w:t>Trace-Reference</w:t>
            </w:r>
          </w:p>
        </w:tc>
        <w:tc>
          <w:tcPr>
            <w:tcW w:w="2121" w:type="dxa"/>
            <w:vAlign w:val="center"/>
          </w:tcPr>
          <w:p w14:paraId="7EFF9091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38" w:type="dxa"/>
            <w:vAlign w:val="center"/>
          </w:tcPr>
          <w:p w14:paraId="2D59F96C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6FC269B1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3E2209B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70FA0EA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Trace-Data</w:t>
            </w:r>
          </w:p>
        </w:tc>
        <w:tc>
          <w:tcPr>
            <w:tcW w:w="2121" w:type="dxa"/>
            <w:vAlign w:val="center"/>
          </w:tcPr>
          <w:p w14:paraId="4412128F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38" w:type="dxa"/>
            <w:vAlign w:val="center"/>
          </w:tcPr>
          <w:p w14:paraId="045EE0C7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46E1EA30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49FA3BA3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7509CD19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Active-APN</w:t>
            </w:r>
          </w:p>
        </w:tc>
        <w:tc>
          <w:tcPr>
            <w:tcW w:w="2121" w:type="dxa"/>
            <w:vAlign w:val="center"/>
          </w:tcPr>
          <w:p w14:paraId="140E1C6A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38" w:type="dxa"/>
            <w:vAlign w:val="center"/>
          </w:tcPr>
          <w:p w14:paraId="7C64CA5F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41B4A3BC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7B90847" w14:textId="77777777" w:rsidTr="0002668E">
        <w:trPr>
          <w:cantSplit/>
          <w:jc w:val="center"/>
        </w:trPr>
        <w:tc>
          <w:tcPr>
            <w:tcW w:w="2613" w:type="dxa"/>
          </w:tcPr>
          <w:p w14:paraId="1FCEBBFA" w14:textId="77777777" w:rsidR="007926AD" w:rsidRPr="008215D4" w:rsidRDefault="007926AD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BSSID</w:t>
            </w:r>
          </w:p>
        </w:tc>
        <w:tc>
          <w:tcPr>
            <w:tcW w:w="2121" w:type="dxa"/>
            <w:vAlign w:val="center"/>
          </w:tcPr>
          <w:p w14:paraId="590E1E8A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32.299</w:t>
            </w:r>
            <w:r>
              <w:t> </w:t>
            </w:r>
            <w:r w:rsidRPr="008215D4">
              <w:t>[30]</w:t>
            </w:r>
          </w:p>
        </w:tc>
        <w:tc>
          <w:tcPr>
            <w:tcW w:w="2652" w:type="dxa"/>
            <w:gridSpan w:val="2"/>
            <w:vAlign w:val="center"/>
          </w:tcPr>
          <w:p w14:paraId="0DB6813B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2D8879E5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7E1682F0" w14:textId="77777777" w:rsidTr="0002668E">
        <w:trPr>
          <w:cantSplit/>
          <w:jc w:val="center"/>
        </w:trPr>
        <w:tc>
          <w:tcPr>
            <w:tcW w:w="2613" w:type="dxa"/>
          </w:tcPr>
          <w:p w14:paraId="407F6D93" w14:textId="77777777" w:rsidR="007926AD" w:rsidRPr="008215D4" w:rsidRDefault="007926AD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Location-Information</w:t>
            </w:r>
          </w:p>
        </w:tc>
        <w:tc>
          <w:tcPr>
            <w:tcW w:w="2121" w:type="dxa"/>
            <w:vAlign w:val="center"/>
          </w:tcPr>
          <w:p w14:paraId="739B7BD0" w14:textId="77777777" w:rsidR="007926AD" w:rsidRPr="008215D4" w:rsidRDefault="007926AD" w:rsidP="0002668E">
            <w:pPr>
              <w:pStyle w:val="TAL"/>
            </w:pPr>
            <w:r w:rsidRPr="008215D4">
              <w:t>IETF RFC 5580</w:t>
            </w:r>
            <w:r>
              <w:t> </w:t>
            </w:r>
            <w:r w:rsidRPr="008215D4">
              <w:t>[46]</w:t>
            </w:r>
          </w:p>
        </w:tc>
        <w:tc>
          <w:tcPr>
            <w:tcW w:w="2652" w:type="dxa"/>
            <w:gridSpan w:val="2"/>
            <w:vAlign w:val="center"/>
          </w:tcPr>
          <w:p w14:paraId="2EE9CB7B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5A2FFD55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184DF87" w14:textId="77777777" w:rsidTr="0002668E">
        <w:trPr>
          <w:cantSplit/>
          <w:jc w:val="center"/>
        </w:trPr>
        <w:tc>
          <w:tcPr>
            <w:tcW w:w="2613" w:type="dxa"/>
          </w:tcPr>
          <w:p w14:paraId="40AA21F4" w14:textId="77777777" w:rsidR="007926AD" w:rsidRPr="008215D4" w:rsidRDefault="007926AD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Location-Data</w:t>
            </w:r>
          </w:p>
        </w:tc>
        <w:tc>
          <w:tcPr>
            <w:tcW w:w="2121" w:type="dxa"/>
            <w:vAlign w:val="center"/>
          </w:tcPr>
          <w:p w14:paraId="59E575B7" w14:textId="77777777" w:rsidR="007926AD" w:rsidRPr="008215D4" w:rsidRDefault="007926AD" w:rsidP="0002668E">
            <w:pPr>
              <w:pStyle w:val="TAL"/>
            </w:pPr>
            <w:r w:rsidRPr="008215D4">
              <w:t>IETF RFC 5580</w:t>
            </w:r>
            <w:r>
              <w:t> </w:t>
            </w:r>
            <w:r w:rsidRPr="008215D4">
              <w:t>[46]</w:t>
            </w:r>
          </w:p>
        </w:tc>
        <w:tc>
          <w:tcPr>
            <w:tcW w:w="2652" w:type="dxa"/>
            <w:gridSpan w:val="2"/>
            <w:vAlign w:val="center"/>
          </w:tcPr>
          <w:p w14:paraId="52E1D2C8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3C6032AD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7A562E84" w14:textId="77777777" w:rsidTr="0002668E">
        <w:trPr>
          <w:cantSplit/>
          <w:jc w:val="center"/>
        </w:trPr>
        <w:tc>
          <w:tcPr>
            <w:tcW w:w="2613" w:type="dxa"/>
          </w:tcPr>
          <w:p w14:paraId="71801F39" w14:textId="77777777" w:rsidR="007926AD" w:rsidRPr="008215D4" w:rsidRDefault="007926AD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Operator-Name</w:t>
            </w:r>
          </w:p>
        </w:tc>
        <w:tc>
          <w:tcPr>
            <w:tcW w:w="2121" w:type="dxa"/>
            <w:vAlign w:val="center"/>
          </w:tcPr>
          <w:p w14:paraId="5B3ABE19" w14:textId="77777777" w:rsidR="007926AD" w:rsidRPr="008215D4" w:rsidRDefault="007926AD" w:rsidP="0002668E">
            <w:pPr>
              <w:pStyle w:val="TAL"/>
            </w:pPr>
            <w:r w:rsidRPr="008215D4">
              <w:t>IETF RFC 5580</w:t>
            </w:r>
            <w:r>
              <w:t> </w:t>
            </w:r>
            <w:r w:rsidRPr="008215D4">
              <w:t>[46]</w:t>
            </w:r>
          </w:p>
        </w:tc>
        <w:tc>
          <w:tcPr>
            <w:tcW w:w="2652" w:type="dxa"/>
            <w:gridSpan w:val="2"/>
            <w:vAlign w:val="center"/>
          </w:tcPr>
          <w:p w14:paraId="779BB09A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2AD2F6E3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3B979AD6" w14:textId="77777777" w:rsidTr="0002668E">
        <w:trPr>
          <w:cantSplit/>
          <w:jc w:val="center"/>
        </w:trPr>
        <w:tc>
          <w:tcPr>
            <w:tcW w:w="2613" w:type="dxa"/>
          </w:tcPr>
          <w:p w14:paraId="574365CD" w14:textId="77777777" w:rsidR="007926AD" w:rsidRPr="008215D4" w:rsidRDefault="007926AD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Local-Time-Zone</w:t>
            </w:r>
          </w:p>
        </w:tc>
        <w:tc>
          <w:tcPr>
            <w:tcW w:w="2121" w:type="dxa"/>
            <w:vAlign w:val="center"/>
          </w:tcPr>
          <w:p w14:paraId="4FA56062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52" w:type="dxa"/>
            <w:gridSpan w:val="2"/>
            <w:vAlign w:val="center"/>
          </w:tcPr>
          <w:p w14:paraId="166F738F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4CB0F443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7961E34B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421BDE2E" w14:textId="77777777" w:rsidR="007926AD" w:rsidRPr="008215D4" w:rsidRDefault="007926AD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t>OC-Supported-Features</w:t>
            </w:r>
          </w:p>
        </w:tc>
        <w:tc>
          <w:tcPr>
            <w:tcW w:w="2121" w:type="dxa"/>
            <w:vAlign w:val="center"/>
          </w:tcPr>
          <w:p w14:paraId="42276DC4" w14:textId="77777777" w:rsidR="007926AD" w:rsidRPr="008215D4" w:rsidRDefault="007926AD" w:rsidP="0002668E">
            <w:pPr>
              <w:pStyle w:val="TAL"/>
            </w:pPr>
            <w:r w:rsidRPr="008215D4">
              <w:t>IETF RFC 7683</w:t>
            </w:r>
            <w:r>
              <w:t> </w:t>
            </w:r>
            <w:r w:rsidRPr="008215D4">
              <w:t>[47]</w:t>
            </w:r>
          </w:p>
        </w:tc>
        <w:tc>
          <w:tcPr>
            <w:tcW w:w="2652" w:type="dxa"/>
            <w:gridSpan w:val="2"/>
            <w:vAlign w:val="center"/>
          </w:tcPr>
          <w:p w14:paraId="7DAAD6FC" w14:textId="77777777" w:rsidR="007926AD" w:rsidRPr="008215D4" w:rsidRDefault="007926AD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8.2.3.22</w:t>
            </w:r>
          </w:p>
        </w:tc>
        <w:tc>
          <w:tcPr>
            <w:tcW w:w="1031" w:type="dxa"/>
            <w:gridSpan w:val="2"/>
            <w:vAlign w:val="center"/>
          </w:tcPr>
          <w:p w14:paraId="1E067923" w14:textId="77777777" w:rsidR="007926AD" w:rsidRPr="008215D4" w:rsidRDefault="007926AD" w:rsidP="0002668E">
            <w:pPr>
              <w:pStyle w:val="TAL"/>
            </w:pPr>
            <w:r w:rsidRPr="008215D4">
              <w:t>Must not set</w:t>
            </w:r>
          </w:p>
        </w:tc>
      </w:tr>
      <w:tr w:rsidR="007926AD" w:rsidRPr="008215D4" w14:paraId="08EDC262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3B599B33" w14:textId="77777777" w:rsidR="007926AD" w:rsidRPr="008215D4" w:rsidRDefault="007926AD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t>OC-OLR</w:t>
            </w:r>
          </w:p>
        </w:tc>
        <w:tc>
          <w:tcPr>
            <w:tcW w:w="2121" w:type="dxa"/>
            <w:vAlign w:val="center"/>
          </w:tcPr>
          <w:p w14:paraId="77A3BD2E" w14:textId="77777777" w:rsidR="007926AD" w:rsidRPr="008215D4" w:rsidRDefault="007926AD" w:rsidP="0002668E">
            <w:pPr>
              <w:pStyle w:val="TAL"/>
            </w:pPr>
            <w:r w:rsidRPr="008215D4">
              <w:t>IETF RFC 7683</w:t>
            </w:r>
            <w:r>
              <w:t> </w:t>
            </w:r>
            <w:r w:rsidRPr="008215D4">
              <w:t>[47]</w:t>
            </w:r>
          </w:p>
        </w:tc>
        <w:tc>
          <w:tcPr>
            <w:tcW w:w="2652" w:type="dxa"/>
            <w:gridSpan w:val="2"/>
            <w:vAlign w:val="center"/>
          </w:tcPr>
          <w:p w14:paraId="5F9D7CC1" w14:textId="77777777" w:rsidR="007926AD" w:rsidRPr="008215D4" w:rsidRDefault="007926AD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8.2.3.23</w:t>
            </w:r>
          </w:p>
        </w:tc>
        <w:tc>
          <w:tcPr>
            <w:tcW w:w="1031" w:type="dxa"/>
            <w:gridSpan w:val="2"/>
            <w:vAlign w:val="center"/>
          </w:tcPr>
          <w:p w14:paraId="37C7D972" w14:textId="77777777" w:rsidR="007926AD" w:rsidRPr="008215D4" w:rsidRDefault="007926AD" w:rsidP="0002668E">
            <w:pPr>
              <w:pStyle w:val="TAL"/>
            </w:pPr>
            <w:r w:rsidRPr="008215D4">
              <w:t>Must not set</w:t>
            </w:r>
          </w:p>
        </w:tc>
      </w:tr>
      <w:tr w:rsidR="007926AD" w:rsidRPr="008215D4" w14:paraId="10CBD886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2446E685" w14:textId="77777777" w:rsidR="007926AD" w:rsidRPr="008215D4" w:rsidRDefault="007926AD" w:rsidP="0002668E">
            <w:pPr>
              <w:pStyle w:val="TAL"/>
              <w:tabs>
                <w:tab w:val="right" w:pos="2557"/>
              </w:tabs>
            </w:pPr>
            <w:r w:rsidRPr="008215D4">
              <w:t>DRMP</w:t>
            </w:r>
          </w:p>
        </w:tc>
        <w:tc>
          <w:tcPr>
            <w:tcW w:w="2121" w:type="dxa"/>
            <w:vAlign w:val="center"/>
          </w:tcPr>
          <w:p w14:paraId="4F0649A4" w14:textId="77777777" w:rsidR="007926AD" w:rsidRPr="008215D4" w:rsidRDefault="007926AD" w:rsidP="0002668E">
            <w:pPr>
              <w:pStyle w:val="TAL"/>
            </w:pPr>
            <w:r w:rsidRPr="008215D4">
              <w:t>IETF RFC 7944</w:t>
            </w:r>
            <w:r>
              <w:t> </w:t>
            </w:r>
            <w:r w:rsidRPr="008215D4">
              <w:rPr>
                <w:lang w:eastAsia="zh-CN"/>
              </w:rPr>
              <w:t>[53]</w:t>
            </w:r>
          </w:p>
        </w:tc>
        <w:tc>
          <w:tcPr>
            <w:tcW w:w="2652" w:type="dxa"/>
            <w:gridSpan w:val="2"/>
            <w:vAlign w:val="center"/>
          </w:tcPr>
          <w:p w14:paraId="3F4403CD" w14:textId="77777777" w:rsidR="007926AD" w:rsidRPr="008215D4" w:rsidRDefault="007926AD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8.2.3.25</w:t>
            </w:r>
          </w:p>
        </w:tc>
        <w:tc>
          <w:tcPr>
            <w:tcW w:w="1031" w:type="dxa"/>
            <w:gridSpan w:val="2"/>
            <w:vAlign w:val="center"/>
          </w:tcPr>
          <w:p w14:paraId="2F52A68A" w14:textId="77777777" w:rsidR="007926AD" w:rsidRPr="008215D4" w:rsidRDefault="007926AD" w:rsidP="0002668E">
            <w:pPr>
              <w:pStyle w:val="TAL"/>
            </w:pPr>
            <w:r w:rsidRPr="008215D4">
              <w:t>Must not set</w:t>
            </w:r>
          </w:p>
        </w:tc>
      </w:tr>
      <w:tr w:rsidR="007926AD" w:rsidRPr="008215D4" w14:paraId="4F4D353C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773E3EBB" w14:textId="77777777" w:rsidR="007926AD" w:rsidRPr="008215D4" w:rsidRDefault="007926AD" w:rsidP="0002668E">
            <w:pPr>
              <w:pStyle w:val="TAL"/>
              <w:tabs>
                <w:tab w:val="right" w:pos="2557"/>
              </w:tabs>
            </w:pPr>
            <w:r w:rsidRPr="008215D4">
              <w:t>Emergency-Info</w:t>
            </w:r>
          </w:p>
        </w:tc>
        <w:tc>
          <w:tcPr>
            <w:tcW w:w="2121" w:type="dxa"/>
            <w:vAlign w:val="center"/>
          </w:tcPr>
          <w:p w14:paraId="29F972A9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52" w:type="dxa"/>
            <w:gridSpan w:val="2"/>
            <w:vAlign w:val="center"/>
          </w:tcPr>
          <w:p w14:paraId="61B0986E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4ED4A866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4718A7D7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60001304" w14:textId="77777777" w:rsidR="007926AD" w:rsidRPr="008215D4" w:rsidRDefault="007926AD" w:rsidP="0002668E">
            <w:pPr>
              <w:pStyle w:val="TAL"/>
              <w:tabs>
                <w:tab w:val="right" w:pos="2557"/>
              </w:tabs>
            </w:pPr>
            <w:r w:rsidRPr="008215D4">
              <w:t>Load</w:t>
            </w:r>
          </w:p>
        </w:tc>
        <w:tc>
          <w:tcPr>
            <w:tcW w:w="2121" w:type="dxa"/>
            <w:vAlign w:val="center"/>
          </w:tcPr>
          <w:p w14:paraId="7DE66095" w14:textId="77777777" w:rsidR="007926AD" w:rsidRPr="008215D4" w:rsidRDefault="007926AD" w:rsidP="0002668E">
            <w:pPr>
              <w:pStyle w:val="TAL"/>
            </w:pPr>
            <w:r w:rsidRPr="008215D4">
              <w:t>IETF</w:t>
            </w:r>
            <w:r>
              <w:t> RFC 8583 </w:t>
            </w:r>
            <w:r w:rsidRPr="008215D4">
              <w:rPr>
                <w:lang w:eastAsia="zh-CN"/>
              </w:rPr>
              <w:t>[54]</w:t>
            </w:r>
          </w:p>
        </w:tc>
        <w:tc>
          <w:tcPr>
            <w:tcW w:w="2652" w:type="dxa"/>
            <w:gridSpan w:val="2"/>
            <w:vAlign w:val="center"/>
          </w:tcPr>
          <w:p w14:paraId="0A14360F" w14:textId="77777777" w:rsidR="007926AD" w:rsidRPr="008215D4" w:rsidRDefault="007926AD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8.2.3.26</w:t>
            </w:r>
          </w:p>
        </w:tc>
        <w:tc>
          <w:tcPr>
            <w:tcW w:w="1031" w:type="dxa"/>
            <w:gridSpan w:val="2"/>
            <w:vAlign w:val="center"/>
          </w:tcPr>
          <w:p w14:paraId="446A8FBA" w14:textId="77777777" w:rsidR="007926AD" w:rsidRPr="008215D4" w:rsidRDefault="007926AD" w:rsidP="0002668E">
            <w:pPr>
              <w:pStyle w:val="TAL"/>
            </w:pPr>
            <w:r w:rsidRPr="008215D4">
              <w:t>Must not set</w:t>
            </w:r>
          </w:p>
        </w:tc>
      </w:tr>
      <w:tr w:rsidR="007926AD" w:rsidRPr="008215D4" w14:paraId="65D0BCEB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17EBB1B5" w14:textId="77777777" w:rsidR="007926AD" w:rsidRPr="008215D4" w:rsidRDefault="007926AD" w:rsidP="0002668E">
            <w:pPr>
              <w:pStyle w:val="TAL"/>
              <w:tabs>
                <w:tab w:val="right" w:pos="2557"/>
              </w:tabs>
            </w:pPr>
            <w:r w:rsidRPr="008215D4">
              <w:t>UE-Usage-Type</w:t>
            </w:r>
          </w:p>
        </w:tc>
        <w:tc>
          <w:tcPr>
            <w:tcW w:w="2121" w:type="dxa"/>
            <w:vAlign w:val="center"/>
          </w:tcPr>
          <w:p w14:paraId="480D34FC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52" w:type="dxa"/>
            <w:gridSpan w:val="2"/>
            <w:vAlign w:val="center"/>
          </w:tcPr>
          <w:p w14:paraId="3DB68548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1E23FDEA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078B3746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13EC6515" w14:textId="77777777" w:rsidR="007926AD" w:rsidRPr="008215D4" w:rsidRDefault="007926AD" w:rsidP="0002668E">
            <w:pPr>
              <w:pStyle w:val="TAL"/>
              <w:tabs>
                <w:tab w:val="right" w:pos="2557"/>
              </w:tabs>
            </w:pPr>
            <w:r w:rsidRPr="008215D4">
              <w:rPr>
                <w:lang w:eastAsia="zh-CN"/>
              </w:rPr>
              <w:t>Core-Network-Restrictions</w:t>
            </w:r>
          </w:p>
        </w:tc>
        <w:tc>
          <w:tcPr>
            <w:tcW w:w="2121" w:type="dxa"/>
            <w:vAlign w:val="center"/>
          </w:tcPr>
          <w:p w14:paraId="6EEE84B5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52" w:type="dxa"/>
            <w:gridSpan w:val="2"/>
            <w:vAlign w:val="center"/>
          </w:tcPr>
          <w:p w14:paraId="4F6608CB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186C2319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E74BE91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02D42CF5" w14:textId="77777777" w:rsidR="007926AD" w:rsidRPr="008215D4" w:rsidRDefault="007926AD" w:rsidP="0002668E">
            <w:pPr>
              <w:pStyle w:val="TAL"/>
              <w:tabs>
                <w:tab w:val="right" w:pos="2557"/>
              </w:tabs>
              <w:rPr>
                <w:lang w:eastAsia="zh-CN"/>
              </w:rPr>
            </w:pPr>
            <w:r>
              <w:rPr>
                <w:lang w:val="en-US"/>
              </w:rPr>
              <w:t>MPS-Priority</w:t>
            </w:r>
          </w:p>
        </w:tc>
        <w:tc>
          <w:tcPr>
            <w:tcW w:w="2121" w:type="dxa"/>
            <w:vAlign w:val="center"/>
          </w:tcPr>
          <w:p w14:paraId="20CD7325" w14:textId="77777777" w:rsidR="007926AD" w:rsidRPr="008215D4" w:rsidRDefault="007926AD" w:rsidP="0002668E">
            <w:pPr>
              <w:pStyle w:val="TAL"/>
            </w:pPr>
            <w:r>
              <w:t>3GPP TS 29.272 [29]</w:t>
            </w:r>
          </w:p>
        </w:tc>
        <w:tc>
          <w:tcPr>
            <w:tcW w:w="2652" w:type="dxa"/>
            <w:gridSpan w:val="2"/>
            <w:vAlign w:val="center"/>
          </w:tcPr>
          <w:p w14:paraId="04C71881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6503D0F9" w14:textId="77777777" w:rsidR="007926AD" w:rsidRPr="008215D4" w:rsidRDefault="007926AD" w:rsidP="0002668E">
            <w:pPr>
              <w:pStyle w:val="TAL"/>
            </w:pPr>
            <w:r w:rsidRPr="008215D4">
              <w:t>Must not set</w:t>
            </w:r>
          </w:p>
        </w:tc>
      </w:tr>
      <w:tr w:rsidR="007926AD" w:rsidRPr="008215D4" w14:paraId="38A21AA5" w14:textId="77777777" w:rsidTr="0002668E">
        <w:trPr>
          <w:gridAfter w:val="1"/>
          <w:wAfter w:w="21" w:type="dxa"/>
          <w:cantSplit/>
          <w:jc w:val="center"/>
        </w:trPr>
        <w:tc>
          <w:tcPr>
            <w:tcW w:w="8396" w:type="dxa"/>
            <w:gridSpan w:val="5"/>
          </w:tcPr>
          <w:p w14:paraId="3FBF9FE9" w14:textId="77777777" w:rsidR="007926AD" w:rsidRPr="008215D4" w:rsidRDefault="007926AD" w:rsidP="0002668E">
            <w:pPr>
              <w:pStyle w:val="TAN"/>
            </w:pPr>
            <w:r w:rsidRPr="008215D4">
              <w:t>NOTE 1:</w:t>
            </w:r>
            <w:r w:rsidRPr="008215D4">
              <w:tab/>
              <w:t>The M-bit settings for re-used AVPs override those of the defining specifications that are referenced. Values include: "Must set", "Must not set". If the M-bit setting is blank, then the defining specification applies.</w:t>
            </w:r>
          </w:p>
          <w:p w14:paraId="35668251" w14:textId="77777777" w:rsidR="007926AD" w:rsidRPr="008215D4" w:rsidRDefault="007926AD" w:rsidP="0002668E">
            <w:pPr>
              <w:pStyle w:val="TAN"/>
            </w:pPr>
            <w:r w:rsidRPr="008215D4">
              <w:t>NOTE 2:</w:t>
            </w:r>
            <w:r w:rsidRPr="008215D4"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3DE4EEC7" w14:textId="77777777" w:rsidR="007926AD" w:rsidRPr="008215D4" w:rsidRDefault="007926AD" w:rsidP="007926AD">
      <w:pPr>
        <w:rPr>
          <w:lang w:val="en-US"/>
        </w:rPr>
      </w:pPr>
    </w:p>
    <w:p w14:paraId="12A92309" w14:textId="77777777" w:rsidR="007926AD" w:rsidRPr="008215D4" w:rsidRDefault="007926AD" w:rsidP="007926AD">
      <w:pPr>
        <w:rPr>
          <w:lang w:val="en-US"/>
        </w:rPr>
      </w:pPr>
      <w:r w:rsidRPr="008215D4">
        <w:rPr>
          <w:lang w:val="en-US"/>
        </w:rPr>
        <w:t xml:space="preserve">Only those AVP initially defined in this reference point or AVP with values initially defined in this reference point and for this procedure are described in the following </w:t>
      </w:r>
      <w:r>
        <w:rPr>
          <w:lang w:val="en-US"/>
        </w:rPr>
        <w:t>clause</w:t>
      </w:r>
      <w:r w:rsidRPr="008215D4">
        <w:rPr>
          <w:lang w:val="en-US"/>
        </w:rPr>
        <w:t>s.</w:t>
      </w:r>
    </w:p>
    <w:p w14:paraId="5096172B" w14:textId="77777777" w:rsidR="00115E33" w:rsidRPr="007926AD" w:rsidRDefault="00115E33">
      <w:pPr>
        <w:rPr>
          <w:noProof/>
          <w:lang w:val="en-US"/>
        </w:rPr>
      </w:pPr>
    </w:p>
    <w:p w14:paraId="52DC2074" w14:textId="77777777" w:rsidR="00115E33" w:rsidRDefault="00115E33">
      <w:pPr>
        <w:rPr>
          <w:noProof/>
        </w:rPr>
      </w:pPr>
    </w:p>
    <w:sectPr w:rsidR="00115E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1E25"/>
    <w:rsid w:val="00115E33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20B50"/>
    <w:rsid w:val="00325837"/>
    <w:rsid w:val="0035785F"/>
    <w:rsid w:val="003609EF"/>
    <w:rsid w:val="0036231A"/>
    <w:rsid w:val="00374DD4"/>
    <w:rsid w:val="003E1A36"/>
    <w:rsid w:val="00410371"/>
    <w:rsid w:val="004242F1"/>
    <w:rsid w:val="004358E1"/>
    <w:rsid w:val="00452AC1"/>
    <w:rsid w:val="004B75B7"/>
    <w:rsid w:val="004C38F8"/>
    <w:rsid w:val="004E1204"/>
    <w:rsid w:val="005141D9"/>
    <w:rsid w:val="0051580D"/>
    <w:rsid w:val="00542C1E"/>
    <w:rsid w:val="00547111"/>
    <w:rsid w:val="00550D9B"/>
    <w:rsid w:val="005621B4"/>
    <w:rsid w:val="0058422F"/>
    <w:rsid w:val="00592D74"/>
    <w:rsid w:val="005B7B79"/>
    <w:rsid w:val="005E2C44"/>
    <w:rsid w:val="005F037A"/>
    <w:rsid w:val="00606C02"/>
    <w:rsid w:val="00610D36"/>
    <w:rsid w:val="00621188"/>
    <w:rsid w:val="006257ED"/>
    <w:rsid w:val="00632F21"/>
    <w:rsid w:val="00653DE4"/>
    <w:rsid w:val="00665C47"/>
    <w:rsid w:val="006775FC"/>
    <w:rsid w:val="00695808"/>
    <w:rsid w:val="006B46FB"/>
    <w:rsid w:val="006C41A6"/>
    <w:rsid w:val="006D4CD9"/>
    <w:rsid w:val="006E21FB"/>
    <w:rsid w:val="00700BA8"/>
    <w:rsid w:val="00766FA6"/>
    <w:rsid w:val="00792342"/>
    <w:rsid w:val="007926AD"/>
    <w:rsid w:val="007977A8"/>
    <w:rsid w:val="007B512A"/>
    <w:rsid w:val="007B5B32"/>
    <w:rsid w:val="007C2097"/>
    <w:rsid w:val="007D6A07"/>
    <w:rsid w:val="007F7259"/>
    <w:rsid w:val="008040A8"/>
    <w:rsid w:val="008279FA"/>
    <w:rsid w:val="00836B97"/>
    <w:rsid w:val="008626E7"/>
    <w:rsid w:val="00870EE7"/>
    <w:rsid w:val="00877E8B"/>
    <w:rsid w:val="008863B9"/>
    <w:rsid w:val="008A45A6"/>
    <w:rsid w:val="008D3CCC"/>
    <w:rsid w:val="008E110B"/>
    <w:rsid w:val="008F3789"/>
    <w:rsid w:val="008F686C"/>
    <w:rsid w:val="009029EF"/>
    <w:rsid w:val="009148DE"/>
    <w:rsid w:val="00920B9F"/>
    <w:rsid w:val="00941E30"/>
    <w:rsid w:val="009531B0"/>
    <w:rsid w:val="0096412B"/>
    <w:rsid w:val="009741B3"/>
    <w:rsid w:val="009777D9"/>
    <w:rsid w:val="00991B88"/>
    <w:rsid w:val="009937CD"/>
    <w:rsid w:val="009A20A3"/>
    <w:rsid w:val="009A41D5"/>
    <w:rsid w:val="009A5753"/>
    <w:rsid w:val="009A579D"/>
    <w:rsid w:val="009A752C"/>
    <w:rsid w:val="009B2AF4"/>
    <w:rsid w:val="009B3932"/>
    <w:rsid w:val="009C3DBB"/>
    <w:rsid w:val="009D25BC"/>
    <w:rsid w:val="009E3297"/>
    <w:rsid w:val="009F734F"/>
    <w:rsid w:val="00A246B6"/>
    <w:rsid w:val="00A2749F"/>
    <w:rsid w:val="00A455DE"/>
    <w:rsid w:val="00A47E70"/>
    <w:rsid w:val="00A50CF0"/>
    <w:rsid w:val="00A606E8"/>
    <w:rsid w:val="00A606F5"/>
    <w:rsid w:val="00A7671C"/>
    <w:rsid w:val="00AA2CBC"/>
    <w:rsid w:val="00AC5820"/>
    <w:rsid w:val="00AC6823"/>
    <w:rsid w:val="00AD1CD8"/>
    <w:rsid w:val="00AD5981"/>
    <w:rsid w:val="00AD66A7"/>
    <w:rsid w:val="00B258BB"/>
    <w:rsid w:val="00B35BE7"/>
    <w:rsid w:val="00B67B97"/>
    <w:rsid w:val="00B968C8"/>
    <w:rsid w:val="00BA0325"/>
    <w:rsid w:val="00BA3EC5"/>
    <w:rsid w:val="00BA51D9"/>
    <w:rsid w:val="00BB5DFC"/>
    <w:rsid w:val="00BD279D"/>
    <w:rsid w:val="00BD6BB8"/>
    <w:rsid w:val="00C1542E"/>
    <w:rsid w:val="00C37035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77F78"/>
    <w:rsid w:val="00EA3C05"/>
    <w:rsid w:val="00EA6D4A"/>
    <w:rsid w:val="00EB09B7"/>
    <w:rsid w:val="00EE7D7C"/>
    <w:rsid w:val="00F25D98"/>
    <w:rsid w:val="00F300FB"/>
    <w:rsid w:val="00F913E4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422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8422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42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926A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926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926A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926AD"/>
    <w:rPr>
      <w:rFonts w:ascii="Arial" w:hAnsi="Arial"/>
      <w:sz w:val="18"/>
      <w:lang w:val="en-GB" w:eastAsia="en-US"/>
    </w:rPr>
  </w:style>
  <w:style w:type="character" w:customStyle="1" w:styleId="TALChar1">
    <w:name w:val="TAL Char1"/>
    <w:locked/>
    <w:rsid w:val="007926AD"/>
    <w:rPr>
      <w:rFonts w:ascii="Arial" w:hAnsi="Arial"/>
      <w:sz w:val="18"/>
    </w:rPr>
  </w:style>
  <w:style w:type="character" w:customStyle="1" w:styleId="NOChar">
    <w:name w:val="NO Char"/>
    <w:link w:val="NO"/>
    <w:locked/>
    <w:rsid w:val="00111E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11</Pages>
  <Words>3378</Words>
  <Characters>19473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32</cp:revision>
  <cp:lastPrinted>1899-12-31T23:00:00Z</cp:lastPrinted>
  <dcterms:created xsi:type="dcterms:W3CDTF">2024-11-25T12:19:00Z</dcterms:created>
  <dcterms:modified xsi:type="dcterms:W3CDTF">2025-02-07T08:29:00Z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